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35F" w:rsidRDefault="0050035F" w:rsidP="0050035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0035F" w:rsidRDefault="0050035F" w:rsidP="0050035F">
      <w:pPr>
        <w:jc w:val="center"/>
        <w:rPr>
          <w:rFonts w:ascii="Arial" w:hAnsi="Arial" w:cs="Arial"/>
          <w:b/>
          <w:sz w:val="32"/>
        </w:rPr>
      </w:pPr>
      <w:r>
        <w:rPr>
          <w:rFonts w:ascii="Arial" w:hAnsi="Arial" w:cs="Arial"/>
          <w:b/>
          <w:sz w:val="32"/>
        </w:rPr>
        <w:br/>
      </w:r>
      <w:r>
        <w:rPr>
          <w:rFonts w:ascii="Arial" w:hAnsi="Arial" w:cs="Arial"/>
          <w:b/>
          <w:sz w:val="32"/>
        </w:rPr>
        <w:br/>
        <w:t>DRAFT Meeting Report</w:t>
      </w:r>
      <w:r w:rsidR="00052208">
        <w:rPr>
          <w:rFonts w:ascii="Arial" w:hAnsi="Arial" w:cs="Arial"/>
          <w:b/>
          <w:sz w:val="32"/>
        </w:rPr>
        <w:t xml:space="preserve"> v0.0.</w:t>
      </w:r>
      <w:del w:id="0" w:author="Kimmo Kymalainen" w:date="2015-03-02T19:34:00Z">
        <w:r w:rsidR="00052208" w:rsidDel="00C62D89">
          <w:rPr>
            <w:rFonts w:ascii="Arial" w:hAnsi="Arial" w:cs="Arial"/>
            <w:b/>
            <w:sz w:val="32"/>
          </w:rPr>
          <w:delText>0</w:delText>
        </w:r>
      </w:del>
      <w:ins w:id="1" w:author="Kimmo Kymalainen" w:date="2015-03-02T19:34:00Z">
        <w:r w:rsidR="00C62D89">
          <w:rPr>
            <w:rFonts w:ascii="Arial" w:hAnsi="Arial" w:cs="Arial"/>
            <w:b/>
            <w:sz w:val="32"/>
          </w:rPr>
          <w:t>2</w:t>
        </w:r>
      </w:ins>
      <w:r>
        <w:rPr>
          <w:rFonts w:ascii="Arial" w:hAnsi="Arial" w:cs="Arial"/>
          <w:b/>
          <w:sz w:val="32"/>
        </w:rPr>
        <w:br/>
        <w:t>for</w:t>
      </w:r>
      <w:r>
        <w:rPr>
          <w:rFonts w:ascii="Arial" w:hAnsi="Arial" w:cs="Arial"/>
          <w:b/>
          <w:sz w:val="32"/>
        </w:rPr>
        <w:br/>
        <w:t xml:space="preserve">TSG CT </w:t>
      </w:r>
      <w:r>
        <w:rPr>
          <w:rFonts w:ascii="Arial" w:hAnsi="Arial" w:cs="Arial"/>
          <w:b/>
          <w:sz w:val="32"/>
        </w:rPr>
        <w:br/>
        <w:t>meeting: 66</w:t>
      </w:r>
    </w:p>
    <w:p w:rsidR="0050035F" w:rsidRDefault="0050035F" w:rsidP="0050035F">
      <w:pPr>
        <w:jc w:val="center"/>
        <w:rPr>
          <w:rFonts w:ascii="Arial" w:hAnsi="Arial" w:cs="Arial"/>
          <w:b/>
          <w:sz w:val="32"/>
        </w:rPr>
      </w:pPr>
      <w:r>
        <w:rPr>
          <w:rFonts w:ascii="Arial" w:hAnsi="Arial" w:cs="Arial"/>
          <w:b/>
          <w:sz w:val="32"/>
        </w:rPr>
        <w:t>Maui, US, 08/12/2014 to 09/12/2014</w:t>
      </w:r>
    </w:p>
    <w:p w:rsidR="0050035F" w:rsidRDefault="0050035F" w:rsidP="0050035F"/>
    <w:p w:rsidR="0050035F" w:rsidRDefault="0050035F" w:rsidP="0050035F">
      <w:r>
        <w:t>this draft:  Wednesday, (2014-12-10) 08:49  [date/time according to secretary's PC time zone setting]</w:t>
      </w:r>
    </w:p>
    <w:p w:rsidR="0050035F" w:rsidRDefault="0050035F" w:rsidP="0050035F"/>
    <w:p w:rsidR="0050035F" w:rsidRDefault="0050035F" w:rsidP="0050035F">
      <w:r>
        <w:t>Note: Hyperlinks to tdocs will work only if the present report is in a subdirectory named "report" and the tdocs themselves are in a parallel subdirectory names "docs".</w:t>
      </w:r>
    </w:p>
    <w:p w:rsidR="0050035F" w:rsidRDefault="0050035F" w:rsidP="0050035F">
      <w:pPr>
        <w:pStyle w:val="Heading2"/>
      </w:pPr>
      <w:r>
        <w:br w:type="page"/>
      </w:r>
      <w:r>
        <w:lastRenderedPageBreak/>
        <w:t>1</w:t>
      </w:r>
      <w:r>
        <w:tab/>
        <w:t>Opening of the meeting</w:t>
      </w:r>
    </w:p>
    <w:p w:rsidR="0050035F" w:rsidRDefault="0050035F" w:rsidP="0050035F">
      <w:r>
        <w:t>Chairman Mr. Atle Monrad opened the meeting on Monday 08th December  at 08:00.</w:t>
      </w:r>
    </w:p>
    <w:p w:rsidR="00B922F6" w:rsidRDefault="00B922F6" w:rsidP="00B922F6">
      <w:r>
        <w:t xml:space="preserve">CT Chairman reminded the delegates to </w:t>
      </w:r>
    </w:p>
    <w:p w:rsidR="00B922F6" w:rsidRDefault="00B922F6" w:rsidP="00B922F6">
      <w:r>
        <w:t>•</w:t>
      </w:r>
      <w:r>
        <w:tab/>
        <w:t>Register to meetings they attend</w:t>
      </w:r>
    </w:p>
    <w:p w:rsidR="00B922F6" w:rsidRDefault="00B922F6" w:rsidP="00B922F6">
      <w:r>
        <w:t>•</w:t>
      </w:r>
      <w:r>
        <w:tab/>
        <w:t>Pick up their badge</w:t>
      </w:r>
    </w:p>
    <w:p w:rsidR="00B922F6" w:rsidRDefault="00B922F6" w:rsidP="00B922F6">
      <w:r>
        <w:t>•</w:t>
      </w:r>
      <w:r>
        <w:tab/>
        <w:t>Sign the attendance sheet</w:t>
      </w:r>
    </w:p>
    <w:p w:rsidR="00B922F6" w:rsidRDefault="00B922F6" w:rsidP="00B922F6">
      <w:r>
        <w:t>MCC or chairman will not do this for you and the attendance list cannot be changed after the meeting is closed</w:t>
      </w:r>
    </w:p>
    <w:p w:rsidR="00B922F6" w:rsidRDefault="00B922F6" w:rsidP="00B922F6">
      <w:r>
        <w:t>The meeting was chaired by Mr. Atle Monrad, (Chairman, Ericsson). Additional support was provided by  Mr Adrian Neal (Vice Chairman, Vodafone), Mr Katsutoshi Nishida (Vice Chairman, NTT Docomo Inc),) and Mr. Kimmo Kymäläinen (CT Secretary, MCC).</w:t>
      </w:r>
    </w:p>
    <w:p w:rsidR="00B922F6" w:rsidRDefault="00B922F6" w:rsidP="00B922F6">
      <w:r>
        <w:rPr>
          <w:rFonts w:ascii="Arial" w:hAnsi="Arial" w:cs="Arial"/>
          <w:b/>
        </w:rPr>
        <w:t>D</w:t>
      </w:r>
    </w:p>
    <w:p w:rsidR="0050035F" w:rsidRDefault="0050035F" w:rsidP="0050035F">
      <w:pPr>
        <w:pStyle w:val="Heading3"/>
      </w:pPr>
      <w:r>
        <w:t>1.1</w:t>
      </w:r>
      <w:r>
        <w:tab/>
        <w:t>Welcome speech</w:t>
      </w:r>
    </w:p>
    <w:p w:rsidR="0050035F" w:rsidRDefault="0050035F" w:rsidP="0050035F">
      <w:r>
        <w:t>Ms. Luisa Marchetto, welcomed the delegates to Maui on behalf of the host, the North American Friend of 3GPP, and detailed the domestic arrangements and wished TSG CT a successful meeting in the US.</w:t>
      </w:r>
    </w:p>
    <w:p w:rsidR="0050035F" w:rsidRDefault="0050035F" w:rsidP="0050035F">
      <w:pPr>
        <w:pStyle w:val="Heading3"/>
      </w:pPr>
      <w:r>
        <w:t>1.2</w:t>
      </w:r>
      <w:r>
        <w:tab/>
        <w:t>IPR Declarations</w:t>
      </w:r>
    </w:p>
    <w:p w:rsidR="0050035F" w:rsidRDefault="0050035F" w:rsidP="0050035F">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rsidR="0050035F" w:rsidRDefault="0050035F" w:rsidP="0050035F">
      <w:r>
        <w:t>The delegates are asked to take note that they are thereby invited:</w:t>
      </w:r>
    </w:p>
    <w:p w:rsidR="0050035F" w:rsidRDefault="0050035F" w:rsidP="0050035F">
      <w:r>
        <w:t>-</w:t>
      </w:r>
      <w:r>
        <w:tab/>
        <w:t xml:space="preserve">to investigate whether their organization or any other organization owns IPRs which were, or were likely to become Essential in respect of the work of 3GPP. </w:t>
      </w:r>
    </w:p>
    <w:p w:rsidR="0050035F" w:rsidRDefault="0050035F" w:rsidP="0050035F">
      <w:r>
        <w:t>-</w:t>
      </w:r>
      <w:r>
        <w:tab/>
        <w:t>to notify their respective Organizational Partners of all potential IPRs, e.g., for ETSI, by means of the IPR Information Statement and the Licensing declaration forms.</w:t>
      </w:r>
    </w:p>
    <w:p w:rsidR="0050035F" w:rsidRDefault="0050035F" w:rsidP="0050035F">
      <w:pPr>
        <w:pStyle w:val="Heading3"/>
      </w:pPr>
      <w:r>
        <w:t>1.3</w:t>
      </w:r>
      <w:r>
        <w:tab/>
        <w:t>Antitrust declarations</w:t>
      </w:r>
    </w:p>
    <w:p w:rsidR="0050035F" w:rsidRDefault="0050035F" w:rsidP="0050035F">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50035F" w:rsidRDefault="0050035F" w:rsidP="0050035F">
      <w:r>
        <w:t>The present meeting will be conducted with strict impartiality and in the interests of 3GPP.</w:t>
      </w:r>
    </w:p>
    <w:p w:rsidR="0050035F" w:rsidRDefault="0050035F" w:rsidP="0050035F">
      <w:r>
        <w:t>Furthermore, I would like to remind you that timely submission of work items in advance of TSG/WG meetings is important to allow for full and fair consideration of such matters.</w:t>
      </w:r>
    </w:p>
    <w:p w:rsidR="0050035F" w:rsidRDefault="0050035F" w:rsidP="0050035F">
      <w:pPr>
        <w:pStyle w:val="Heading2"/>
      </w:pPr>
      <w:r>
        <w:t>2</w:t>
      </w:r>
      <w:r>
        <w:tab/>
        <w:t>Approval of the agenda and registration of new documents</w:t>
      </w:r>
    </w:p>
    <w:p w:rsidR="0050035F" w:rsidRDefault="0050035F" w:rsidP="0050035F">
      <w:pPr>
        <w:rPr>
          <w:i/>
        </w:rPr>
      </w:pPr>
      <w:r w:rsidRPr="0050035F">
        <w:rPr>
          <w:rFonts w:ascii="Arial" w:hAnsi="Arial" w:cs="Arial"/>
          <w:b/>
          <w:color w:val="0000FF"/>
          <w:sz w:val="24"/>
          <w:u w:val="thick"/>
        </w:rPr>
        <w:t>CP-140740</w:t>
      </w:r>
      <w:r>
        <w:rPr>
          <w:b/>
        </w:rPr>
        <w:tab/>
        <w:t>CT Agenda</w:t>
      </w:r>
      <w:r>
        <w:rPr>
          <w:b/>
        </w:rPr>
        <w:br/>
      </w:r>
      <w:r>
        <w:rPr>
          <w:i/>
        </w:rPr>
        <w:tab/>
      </w:r>
      <w:r>
        <w:rPr>
          <w:i/>
        </w:rPr>
        <w:tab/>
      </w:r>
      <w:r>
        <w:rPr>
          <w:i/>
        </w:rPr>
        <w:tab/>
      </w:r>
      <w:r>
        <w:rPr>
          <w:i/>
        </w:rPr>
        <w:tab/>
      </w:r>
      <w:r>
        <w:rPr>
          <w:i/>
        </w:rPr>
        <w:tab/>
        <w:t>Source: CT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CP-140742</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CP-140741</w:t>
      </w:r>
      <w:r>
        <w:rPr>
          <w:b/>
        </w:rPr>
        <w:tab/>
        <w:t>IETF Status report</w:t>
      </w:r>
      <w:r>
        <w:rPr>
          <w:b/>
        </w:rPr>
        <w:br/>
      </w:r>
      <w:r>
        <w:rPr>
          <w:i/>
        </w:rPr>
        <w:tab/>
      </w:r>
      <w:r>
        <w:rPr>
          <w:i/>
        </w:rPr>
        <w:tab/>
      </w:r>
      <w:r>
        <w:rPr>
          <w:i/>
        </w:rPr>
        <w:tab/>
      </w:r>
      <w:r>
        <w:rPr>
          <w:i/>
        </w:rPr>
        <w:tab/>
      </w:r>
      <w:r>
        <w:rPr>
          <w:i/>
        </w:rPr>
        <w:tab/>
        <w:t>Source: CT Chairman</w:t>
      </w:r>
    </w:p>
    <w:p w:rsidR="0050035F" w:rsidRDefault="0050035F" w:rsidP="0050035F">
      <w:pPr>
        <w:rPr>
          <w:rFonts w:ascii="Arial" w:hAnsi="Arial" w:cs="Arial"/>
          <w:b/>
        </w:rPr>
      </w:pPr>
      <w:r>
        <w:rPr>
          <w:rFonts w:ascii="Arial" w:hAnsi="Arial" w:cs="Arial"/>
          <w:b/>
        </w:rPr>
        <w:lastRenderedPageBreak/>
        <w:t xml:space="preserve">Abstract: </w:t>
      </w:r>
    </w:p>
    <w:p w:rsidR="0050035F" w:rsidRDefault="0050035F" w:rsidP="0050035F">
      <w:r>
        <w:t>Rel-8 dependencies</w:t>
      </w:r>
    </w:p>
    <w:p w:rsidR="0050035F" w:rsidRDefault="0050035F" w:rsidP="0050035F">
      <w:r>
        <w:t>•</w:t>
      </w:r>
      <w:r>
        <w:tab/>
        <w:t>3 drafts still unfinished (all in RFC editors queue).</w:t>
      </w:r>
    </w:p>
    <w:p w:rsidR="0050035F" w:rsidRDefault="0050035F" w:rsidP="0050035F">
      <w:r>
        <w:t xml:space="preserve"> </w:t>
      </w:r>
      <w:r>
        <w:tab/>
        <w:t>Rel-9 dependencies</w:t>
      </w:r>
    </w:p>
    <w:p w:rsidR="0050035F" w:rsidRDefault="0050035F" w:rsidP="0050035F">
      <w:r>
        <w:t>•</w:t>
      </w:r>
      <w:r>
        <w:tab/>
        <w:t>All drafts completed.</w:t>
      </w:r>
    </w:p>
    <w:p w:rsidR="0050035F" w:rsidRDefault="0050035F" w:rsidP="0050035F">
      <w:r>
        <w:t xml:space="preserve"> </w:t>
      </w:r>
      <w:r>
        <w:tab/>
        <w:t>Rel-10 dependencies</w:t>
      </w:r>
    </w:p>
    <w:p w:rsidR="0050035F" w:rsidRDefault="0050035F" w:rsidP="0050035F">
      <w:r>
        <w:t>•</w:t>
      </w:r>
      <w:r>
        <w:tab/>
        <w:t>1 draft still unfinished.</w:t>
      </w:r>
    </w:p>
    <w:p w:rsidR="0050035F" w:rsidRDefault="0050035F" w:rsidP="0050035F">
      <w:r>
        <w:t xml:space="preserve"> </w:t>
      </w:r>
      <w:r>
        <w:tab/>
        <w:t>Rel-11 dependencies</w:t>
      </w:r>
    </w:p>
    <w:p w:rsidR="0050035F" w:rsidRDefault="0050035F" w:rsidP="0050035F">
      <w:r>
        <w:t>•</w:t>
      </w:r>
      <w:r>
        <w:tab/>
        <w:t>1 drafts still unfinished  (in RFC editors queue).</w:t>
      </w:r>
    </w:p>
    <w:p w:rsidR="0050035F" w:rsidRDefault="0050035F" w:rsidP="0050035F">
      <w:r>
        <w:t xml:space="preserve"> </w:t>
      </w:r>
      <w:r>
        <w:tab/>
        <w:t>Rel-12 dependencies</w:t>
      </w:r>
    </w:p>
    <w:p w:rsidR="0050035F" w:rsidRDefault="0050035F" w:rsidP="0050035F">
      <w:r>
        <w:t>•</w:t>
      </w:r>
      <w:r>
        <w:tab/>
        <w:t>17 drafts reported so far.</w:t>
      </w:r>
    </w:p>
    <w:p w:rsidR="0050035F" w:rsidRDefault="0050035F" w:rsidP="0050035F">
      <w:r>
        <w:t xml:space="preserve"> </w:t>
      </w:r>
      <w:r>
        <w:tab/>
        <w:t>Rel-13 dependencies</w:t>
      </w:r>
    </w:p>
    <w:p w:rsidR="0050035F" w:rsidRDefault="0050035F" w:rsidP="0050035F">
      <w:r>
        <w:t>•</w:t>
      </w:r>
      <w:r>
        <w:tab/>
        <w:t>1 draft reported so far.</w:t>
      </w:r>
    </w:p>
    <w:p w:rsidR="0050035F" w:rsidRDefault="0050035F" w:rsidP="0050035F">
      <w:r>
        <w:t>Milestones since the previous TSGs:</w:t>
      </w:r>
    </w:p>
    <w:p w:rsidR="0050035F" w:rsidRDefault="0050035F" w:rsidP="0050035F">
      <w:r>
        <w:t xml:space="preserve"> </w:t>
      </w:r>
      <w:r>
        <w:tab/>
        <w:t>New RFCs:</w:t>
      </w:r>
    </w:p>
    <w:p w:rsidR="0050035F" w:rsidRDefault="0050035F" w:rsidP="0050035F">
      <w:r>
        <w:t>•</w:t>
      </w:r>
      <w:r>
        <w:tab/>
        <w:t>draft-ietf-soc-overload-control</w:t>
      </w:r>
    </w:p>
    <w:p w:rsidR="0050035F" w:rsidRDefault="0050035F" w:rsidP="0050035F">
      <w:r>
        <w:t>•</w:t>
      </w:r>
      <w:r>
        <w:tab/>
        <w:t xml:space="preserve"> Drafts in RFC editors queue:</w:t>
      </w:r>
    </w:p>
    <w:p w:rsidR="0050035F" w:rsidRDefault="0050035F" w:rsidP="0050035F">
      <w:r>
        <w:t>•</w:t>
      </w:r>
      <w:r>
        <w:tab/>
        <w:t>draft-ietf-soc-overload-rate-control</w:t>
      </w:r>
    </w:p>
    <w:p w:rsidR="0050035F" w:rsidRDefault="0050035F" w:rsidP="0050035F">
      <w:r>
        <w:t>•</w:t>
      </w:r>
      <w:r>
        <w:tab/>
        <w:t>draft-ietf-salud-alert-info-urns</w:t>
      </w:r>
    </w:p>
    <w:p w:rsidR="0050035F" w:rsidRDefault="0050035F" w:rsidP="0050035F">
      <w:r>
        <w:t>•</w:t>
      </w:r>
      <w:r>
        <w:tab/>
        <w:t>draft-ietf-cuss-sip-uui</w:t>
      </w:r>
    </w:p>
    <w:p w:rsidR="0050035F" w:rsidRDefault="0050035F" w:rsidP="0050035F">
      <w:r>
        <w:t>•</w:t>
      </w:r>
      <w:r>
        <w:tab/>
        <w:t>draft-ietf-cuss-sip-uui-isdn</w:t>
      </w:r>
    </w:p>
    <w:p w:rsidR="0050035F" w:rsidRDefault="0050035F" w:rsidP="0050035F">
      <w:r>
        <w:t>•</w:t>
      </w:r>
      <w:r>
        <w:tab/>
        <w:t xml:space="preserve"> Dependency removed from our specifications:</w:t>
      </w:r>
    </w:p>
    <w:p w:rsidR="0050035F" w:rsidRDefault="0050035F" w:rsidP="0050035F">
      <w:r>
        <w:t>•</w:t>
      </w:r>
      <w:r>
        <w:tab/>
        <w:t>None</w:t>
      </w:r>
    </w:p>
    <w:p w:rsidR="0050035F" w:rsidRDefault="0050035F" w:rsidP="0050035F">
      <w:r>
        <w:t>Things to consider:</w:t>
      </w:r>
    </w:p>
    <w:p w:rsidR="0050035F" w:rsidRDefault="0050035F" w:rsidP="0050035F">
      <w:r>
        <w:t xml:space="preserve"> Continued good progress during the last months. All identified Rel-8 dependencies are now resolved and the three remaining drafts are in the RFC Editors Queue.</w:t>
      </w:r>
    </w:p>
    <w:p w:rsidR="0050035F" w:rsidRDefault="0050035F" w:rsidP="0050035F">
      <w:r>
        <w:t xml:space="preserve"> </w:t>
      </w:r>
      <w:r>
        <w:tab/>
        <w:t>In Rel-9 and Rel-11 all dependencies are also resolved (In Rel-11 one draft is in RFC Editors Queue), and the only remaining uncompleted draft in Rel-10 is not expected to be controversial.</w:t>
      </w:r>
    </w:p>
    <w:p w:rsidR="0050035F" w:rsidRDefault="0050035F" w:rsidP="0050035F">
      <w:r>
        <w:t xml:space="preserve"> </w:t>
      </w:r>
      <w:r>
        <w:tab/>
        <w:t>Rel-12 has 14 identified dependencies. 3 are now moved to R13 (WI – ISAT) but 3 additional dependencies may be added (WI  - UP6665). In addition, there may be more dependencies not yet identified in the WP.</w:t>
      </w:r>
    </w:p>
    <w:p w:rsidR="0050035F" w:rsidRDefault="0050035F" w:rsidP="0050035F">
      <w:r>
        <w:t>IETF-aspects for Rel-12 will take time to complete.</w:t>
      </w:r>
    </w:p>
    <w:p w:rsidR="0050035F" w:rsidRDefault="0050035F" w:rsidP="0050035F">
      <w:r>
        <w:t xml:space="preserve"> </w:t>
      </w:r>
      <w:r>
        <w:tab/>
        <w:t>The tool searching in references for *draft* is now in the testing phase. As part of the testing, a number of internet-drafts in the 32-series specifications were identified, but all these dependencies were to IETF-drafts that have become RFCs. An automated search through all specifications in 3GPP may  lead to additional dependencies not yet identified.</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CT4 Chairman requested indication if there are some</w:t>
      </w:r>
      <w:r w:rsidR="00B922F6">
        <w:t xml:space="preserve"> difficult IETF dependencies for</w:t>
      </w:r>
      <w:r>
        <w:t xml:space="preserve"> Rel-12.</w:t>
      </w:r>
    </w:p>
    <w:p w:rsidR="0050035F" w:rsidRDefault="0050035F" w:rsidP="0050035F">
      <w:r>
        <w:t>CT Chairman clarified that the WebRTC drafts might be challenge and may take some</w:t>
      </w:r>
      <w:r w:rsidR="00B922F6">
        <w:t xml:space="preserve"> extra</w:t>
      </w:r>
      <w:r>
        <w:t xml:space="preserve"> time.</w:t>
      </w:r>
    </w:p>
    <w:p w:rsidR="0050035F" w:rsidRDefault="0050035F" w:rsidP="0050035F">
      <w:r>
        <w:lastRenderedPageBreak/>
        <w:t>Blackberry and Alcatel-Lucent wanted to express thankful for the CT Chairman's w</w:t>
      </w:r>
      <w:r w:rsidR="00B922F6">
        <w:t xml:space="preserve">ork to </w:t>
      </w:r>
      <w:r w:rsidR="00D863AE">
        <w:t>finalize</w:t>
      </w:r>
      <w:r w:rsidR="00B922F6">
        <w:t xml:space="preserve"> the ietf-drafts.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CP-140742</w:t>
      </w:r>
      <w:r>
        <w:rPr>
          <w:b/>
        </w:rPr>
        <w:tab/>
        <w:t>Proposed allocation of documents to agenda items</w:t>
      </w:r>
      <w:r>
        <w:rPr>
          <w:b/>
        </w:rPr>
        <w:br/>
      </w:r>
      <w:r>
        <w:rPr>
          <w:i/>
        </w:rPr>
        <w:tab/>
      </w:r>
      <w:r>
        <w:rPr>
          <w:i/>
        </w:rPr>
        <w:tab/>
      </w:r>
      <w:r>
        <w:rPr>
          <w:i/>
        </w:rPr>
        <w:tab/>
      </w:r>
      <w:r>
        <w:rPr>
          <w:i/>
        </w:rPr>
        <w:tab/>
      </w:r>
      <w:r>
        <w:rPr>
          <w:i/>
        </w:rPr>
        <w:tab/>
        <w:t>Source: CT Chairman</w:t>
      </w:r>
    </w:p>
    <w:p w:rsidR="0050035F" w:rsidRDefault="0050035F" w:rsidP="0050035F">
      <w:pPr>
        <w:rPr>
          <w:color w:val="808080"/>
        </w:rPr>
      </w:pPr>
      <w:r>
        <w:rPr>
          <w:color w:val="808080"/>
        </w:rPr>
        <w:t>(Replaces CP-140740)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CP-140743</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CP-140743</w:t>
      </w:r>
      <w:r>
        <w:rPr>
          <w:b/>
        </w:rPr>
        <w:tab/>
        <w:t>Allocation of documents to agenda items: status on Monday morning</w:t>
      </w:r>
      <w:r>
        <w:rPr>
          <w:b/>
        </w:rPr>
        <w:br/>
      </w:r>
      <w:r>
        <w:rPr>
          <w:i/>
        </w:rPr>
        <w:tab/>
      </w:r>
      <w:r>
        <w:rPr>
          <w:i/>
        </w:rPr>
        <w:tab/>
      </w:r>
      <w:r>
        <w:rPr>
          <w:i/>
        </w:rPr>
        <w:tab/>
      </w:r>
      <w:r>
        <w:rPr>
          <w:i/>
        </w:rPr>
        <w:tab/>
      </w:r>
      <w:r>
        <w:rPr>
          <w:i/>
        </w:rPr>
        <w:tab/>
        <w:t>Source: CT Chairman</w:t>
      </w:r>
    </w:p>
    <w:p w:rsidR="0050035F" w:rsidRDefault="0050035F" w:rsidP="0050035F">
      <w:pPr>
        <w:rPr>
          <w:color w:val="808080"/>
        </w:rPr>
      </w:pPr>
      <w:r>
        <w:rPr>
          <w:color w:val="808080"/>
        </w:rPr>
        <w:t>(Replaces CP-140742)</w:t>
      </w:r>
    </w:p>
    <w:p w:rsidR="0050035F" w:rsidRDefault="0050035F" w:rsidP="0050035F">
      <w:pPr>
        <w:rPr>
          <w:rFonts w:ascii="Arial" w:hAnsi="Arial" w:cs="Arial"/>
          <w:b/>
        </w:rPr>
      </w:pPr>
      <w:r>
        <w:rPr>
          <w:rFonts w:ascii="Arial" w:hAnsi="Arial" w:cs="Arial"/>
          <w:b/>
        </w:rPr>
        <w:t xml:space="preserve">Abstract: </w:t>
      </w:r>
    </w:p>
    <w:p w:rsidR="0050035F" w:rsidRDefault="00D863AE" w:rsidP="0050035F">
      <w:pPr>
        <w:rPr>
          <w:color w:val="993300"/>
          <w:u w:val="single"/>
        </w:rPr>
      </w:pPr>
      <w:r>
        <w:rPr>
          <w:rFonts w:ascii="Arial" w:hAnsi="Arial" w:cs="Arial"/>
          <w:b/>
        </w:rPr>
        <w:t>D</w:t>
      </w:r>
      <w:r w:rsidR="0050035F">
        <w:rPr>
          <w:rFonts w:ascii="Arial" w:hAnsi="Arial" w:cs="Arial"/>
          <w:b/>
        </w:rPr>
        <w:t xml:space="preserve">ecision: </w:t>
      </w:r>
      <w:r w:rsidR="0050035F">
        <w:rPr>
          <w:rFonts w:ascii="Arial" w:hAnsi="Arial" w:cs="Arial"/>
          <w:b/>
        </w:rPr>
        <w:tab/>
      </w:r>
      <w:r w:rsidR="0050035F">
        <w:rPr>
          <w:rFonts w:ascii="Arial" w:hAnsi="Arial" w:cs="Arial"/>
          <w:b/>
        </w:rPr>
        <w:tab/>
      </w:r>
      <w:r w:rsidR="0050035F">
        <w:rPr>
          <w:color w:val="993300"/>
          <w:u w:val="single"/>
        </w:rPr>
        <w:t xml:space="preserve">The document was </w:t>
      </w:r>
      <w:r w:rsidR="0050035F">
        <w:rPr>
          <w:rFonts w:ascii="Arial" w:hAnsi="Arial" w:cs="Arial"/>
          <w:b/>
          <w:color w:val="993300"/>
          <w:u w:val="single"/>
        </w:rPr>
        <w:t>noted</w:t>
      </w:r>
      <w:r w:rsidR="0050035F">
        <w:rPr>
          <w:color w:val="993300"/>
          <w:u w:val="single"/>
        </w:rPr>
        <w:t>.</w:t>
      </w:r>
      <w:r w:rsidR="0050035F">
        <w:rPr>
          <w:color w:val="993300"/>
          <w:u w:val="single"/>
        </w:rPr>
        <w:br/>
      </w:r>
      <w:r w:rsidR="0050035F">
        <w:rPr>
          <w:color w:val="993300"/>
          <w:u w:val="single"/>
        </w:rPr>
        <w:br/>
      </w:r>
    </w:p>
    <w:p w:rsidR="0050035F" w:rsidRDefault="0050035F" w:rsidP="0050035F">
      <w:pPr>
        <w:rPr>
          <w:i/>
        </w:rPr>
      </w:pPr>
      <w:r w:rsidRPr="0050035F">
        <w:rPr>
          <w:rFonts w:ascii="Arial" w:hAnsi="Arial" w:cs="Arial"/>
          <w:b/>
          <w:color w:val="0000FF"/>
          <w:sz w:val="24"/>
          <w:u w:val="thick"/>
        </w:rPr>
        <w:t>CP-140744</w:t>
      </w:r>
      <w:r>
        <w:rPr>
          <w:b/>
        </w:rPr>
        <w:tab/>
        <w:t>Allocation of documents to agenda items: status at Monday lunch</w:t>
      </w:r>
      <w:r>
        <w:rPr>
          <w:b/>
        </w:rPr>
        <w:br/>
      </w:r>
      <w:r>
        <w:rPr>
          <w:i/>
        </w:rPr>
        <w:tab/>
      </w:r>
      <w:r>
        <w:rPr>
          <w:i/>
        </w:rPr>
        <w:tab/>
      </w:r>
      <w:r>
        <w:rPr>
          <w:i/>
        </w:rPr>
        <w:tab/>
      </w:r>
      <w:r>
        <w:rPr>
          <w:i/>
        </w:rPr>
        <w:tab/>
      </w:r>
      <w:r>
        <w:rPr>
          <w:i/>
        </w:rPr>
        <w:tab/>
        <w:t>Source: Vice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CP-140745</w:t>
      </w:r>
      <w:r>
        <w:rPr>
          <w:b/>
        </w:rPr>
        <w:tab/>
        <w:t>Allocation of documents to agenda items: status after Monday</w:t>
      </w:r>
      <w:r>
        <w:rPr>
          <w:b/>
        </w:rPr>
        <w:br/>
      </w:r>
      <w:r>
        <w:rPr>
          <w:i/>
        </w:rPr>
        <w:tab/>
      </w:r>
      <w:r>
        <w:rPr>
          <w:i/>
        </w:rPr>
        <w:tab/>
      </w:r>
      <w:r>
        <w:rPr>
          <w:i/>
        </w:rPr>
        <w:tab/>
      </w:r>
      <w:r>
        <w:rPr>
          <w:i/>
        </w:rPr>
        <w:tab/>
      </w:r>
      <w:r>
        <w:rPr>
          <w:i/>
        </w:rPr>
        <w:tab/>
        <w:t>Source: Vice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CP-140746</w:t>
      </w:r>
      <w:r>
        <w:rPr>
          <w:b/>
        </w:rPr>
        <w:tab/>
        <w:t>Allocation of documents to agenda items: status at Tuesday lunch</w:t>
      </w:r>
      <w:r>
        <w:rPr>
          <w:b/>
        </w:rPr>
        <w:br/>
      </w:r>
      <w:r>
        <w:rPr>
          <w:i/>
        </w:rPr>
        <w:tab/>
      </w:r>
      <w:r>
        <w:rPr>
          <w:i/>
        </w:rPr>
        <w:tab/>
      </w:r>
      <w:r>
        <w:rPr>
          <w:i/>
        </w:rPr>
        <w:tab/>
      </w:r>
      <w:r>
        <w:rPr>
          <w:i/>
        </w:rPr>
        <w:tab/>
      </w:r>
      <w:r>
        <w:rPr>
          <w:i/>
        </w:rPr>
        <w:tab/>
        <w:t>Source: Vice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CP-140747</w:t>
      </w:r>
      <w:r>
        <w:rPr>
          <w:b/>
        </w:rPr>
        <w:tab/>
        <w:t>Allocation of documents to agenda items: status After CT Plenary</w:t>
      </w:r>
      <w:r>
        <w:rPr>
          <w:b/>
        </w:rPr>
        <w:br/>
      </w:r>
      <w:r>
        <w:rPr>
          <w:i/>
        </w:rPr>
        <w:tab/>
      </w:r>
      <w:r>
        <w:rPr>
          <w:i/>
        </w:rPr>
        <w:tab/>
      </w:r>
      <w:r>
        <w:rPr>
          <w:i/>
        </w:rPr>
        <w:tab/>
      </w:r>
      <w:r>
        <w:rPr>
          <w:i/>
        </w:rPr>
        <w:tab/>
      </w:r>
      <w:r>
        <w:rPr>
          <w:i/>
        </w:rPr>
        <w:tab/>
        <w:t>Source: Vice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2"/>
      </w:pPr>
      <w:r>
        <w:lastRenderedPageBreak/>
        <w:t>3</w:t>
      </w:r>
      <w:r>
        <w:tab/>
        <w:t>Reports</w:t>
      </w:r>
    </w:p>
    <w:p w:rsidR="0050035F" w:rsidRDefault="0050035F" w:rsidP="0050035F">
      <w:pPr>
        <w:rPr>
          <w:i/>
        </w:rPr>
      </w:pPr>
      <w:r w:rsidRPr="0050035F">
        <w:rPr>
          <w:rFonts w:ascii="Arial" w:hAnsi="Arial" w:cs="Arial"/>
          <w:b/>
          <w:color w:val="0000FF"/>
          <w:sz w:val="24"/>
          <w:u w:val="thick"/>
        </w:rPr>
        <w:t>CP-140748</w:t>
      </w:r>
      <w:r>
        <w:rPr>
          <w:b/>
        </w:rPr>
        <w:tab/>
        <w:t>Previous TSG CT meeting report for approval</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3.1</w:t>
      </w:r>
      <w:r>
        <w:tab/>
        <w:t>Reports</w:t>
      </w:r>
    </w:p>
    <w:p w:rsidR="0050035F" w:rsidRDefault="0050035F" w:rsidP="0050035F">
      <w:pPr>
        <w:pStyle w:val="Heading3"/>
      </w:pPr>
      <w:r>
        <w:t>3.2</w:t>
      </w:r>
      <w:r>
        <w:tab/>
        <w:t>Miscellaneous papers for information</w:t>
      </w:r>
    </w:p>
    <w:p w:rsidR="0050035F" w:rsidRDefault="0050035F" w:rsidP="0050035F">
      <w:pPr>
        <w:pStyle w:val="Heading2"/>
      </w:pPr>
      <w:r>
        <w:t>4</w:t>
      </w:r>
      <w:r>
        <w:tab/>
        <w:t>Liaison statements</w:t>
      </w:r>
    </w:p>
    <w:p w:rsidR="0050035F" w:rsidRDefault="0050035F" w:rsidP="0050035F">
      <w:pPr>
        <w:pStyle w:val="Heading3"/>
      </w:pPr>
      <w:r>
        <w:t>4.1</w:t>
      </w:r>
      <w:r>
        <w:tab/>
        <w:t>Incoming liaisons</w:t>
      </w:r>
    </w:p>
    <w:p w:rsidR="0050035F" w:rsidRDefault="0050035F" w:rsidP="0050035F">
      <w:pPr>
        <w:rPr>
          <w:i/>
        </w:rPr>
      </w:pPr>
      <w:r w:rsidRPr="0050035F">
        <w:rPr>
          <w:rFonts w:ascii="Arial" w:hAnsi="Arial" w:cs="Arial"/>
          <w:b/>
          <w:color w:val="0000FF"/>
          <w:sz w:val="24"/>
          <w:u w:val="thick"/>
        </w:rPr>
        <w:t>CP-140869</w:t>
      </w:r>
      <w:r>
        <w:rPr>
          <w:b/>
        </w:rPr>
        <w:tab/>
        <w:t>LS on codec support in IMS-WebRTC</w:t>
      </w:r>
      <w:r>
        <w:rPr>
          <w:b/>
        </w:rPr>
        <w:br/>
      </w:r>
      <w:r>
        <w:rPr>
          <w:i/>
        </w:rPr>
        <w:tab/>
      </w:r>
      <w:r>
        <w:rPr>
          <w:i/>
        </w:rPr>
        <w:tab/>
      </w:r>
      <w:r>
        <w:rPr>
          <w:i/>
        </w:rPr>
        <w:tab/>
      </w:r>
      <w:r>
        <w:rPr>
          <w:i/>
        </w:rPr>
        <w:tab/>
      </w:r>
      <w:r>
        <w:rPr>
          <w:i/>
        </w:rPr>
        <w:tab/>
        <w:t>Source: TSG CT WG1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CT1 intend to include a requirement to conform to draft-ietf-rtcweb-overview and draft-alvestrand-rtcweb-gateway in their specification 3GPP TS 24.371 for WebRTC.</w:t>
      </w:r>
    </w:p>
    <w:p w:rsidR="0050035F" w:rsidRDefault="0050035F" w:rsidP="0050035F">
      <w:r>
        <w:t>3GPP CT1 wish to draw 3GPP SA4s attention to a normative reference from draft-ietf-rtcweb-overview that mandates the support from the WebRTC UE of certain audio and video codecs not specified by 3GPP SA4specifications for any access technology (OPUS, VP8, G.711 (only for certain access technologies)). H.264 will now be mandatory to support but use of this codec is not understood to be an issue. It should be noted that these are the mandatory to support codecs and this does not preclude use of any other codec.</w:t>
      </w:r>
    </w:p>
    <w:p w:rsidR="0050035F" w:rsidRDefault="0050035F" w:rsidP="0050035F">
      <w:r>
        <w:t>In the past, the common procedure of 3GPP CT1 is that in accordance with previous agreements with IETF that 3GPP should only profile IETF specifications, and in any case that IETF conformant devices for WebRTC should be supported on IMS. Note there is expected to be other material in this subclause of draft-ietf-rtcweb-overview that is within the scope of CT1 and that CT1 would therefore have to reference.</w:t>
      </w:r>
    </w:p>
    <w:p w:rsidR="0050035F" w:rsidRDefault="0050035F" w:rsidP="0050035F">
      <w:r>
        <w:t>In release 12, it is understood that any non-3GPP codec usage would be terminated at the eP-CSCF/WebRTC gateway and transcoded to an appropriate 3GPP codec, and indeed 3GPP CT4 specifications are already dealing with OPUS codec usage in this regard. If any SDP offer includes 3GPP specified codecs as well, then these can obviously be selected instead.</w:t>
      </w:r>
    </w:p>
    <w:p w:rsidR="0050035F" w:rsidRDefault="0050035F" w:rsidP="0050035F">
      <w:r>
        <w:t>Some of the above codecs may not be suitable for use on all access technologies, and it needs to be understood where restrictions are appropriate. Considerations of power usage may also be relevant.</w:t>
      </w:r>
    </w:p>
    <w:p w:rsidR="0050035F" w:rsidRDefault="0050035F" w:rsidP="0050035F">
      <w:r>
        <w:t>The overall reference to draft-ietf-rtcweb-overview is within in 3GPP TS 24.371 excluding codec aspects, but this issue is covered by an editor's note, which 3GPP CT1 would like to address in a subsequent meeting.</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CT1 Chairman clarified that the intention why this LS was sent to CT and SA Plenary to give SA4 an indication that the answer is needed as soon as possible. CT1 expect to have one more </w:t>
      </w:r>
      <w:r w:rsidR="00D863AE">
        <w:t>plenary</w:t>
      </w:r>
      <w:r>
        <w:t xml:space="preserve"> circle to </w:t>
      </w:r>
      <w:r w:rsidR="00D863AE">
        <w:t>finalize</w:t>
      </w:r>
      <w:r>
        <w:t xml:space="preserve"> WebRTC work.</w:t>
      </w:r>
    </w:p>
    <w:p w:rsidR="000B0654" w:rsidRDefault="000B0654" w:rsidP="0050035F">
      <w:r>
        <w:t>CT1 Chairman commented that the codec issues are contr</w:t>
      </w:r>
      <w:r w:rsidR="00572444">
        <w:t>o</w:t>
      </w:r>
      <w:r>
        <w:t>ve</w:t>
      </w:r>
      <w:r w:rsidR="00572444">
        <w:t>r</w:t>
      </w:r>
      <w:r>
        <w:t xml:space="preserve">sial. </w:t>
      </w:r>
      <w:r w:rsidR="0050035F">
        <w:t>CT1 Chairman also clarified that</w:t>
      </w:r>
      <w:r w:rsidR="00B922F6">
        <w:t xml:space="preserve"> the </w:t>
      </w:r>
      <w:r>
        <w:t>TS 24.371 is a protocol specification. It does not talk about codecs</w:t>
      </w:r>
      <w:del w:id="2" w:author="Bruno Landais" w:date="2014-12-19T11:55:00Z">
        <w:r w:rsidDel="000072FC">
          <w:delText>.</w:delText>
        </w:r>
      </w:del>
      <w:r>
        <w:t xml:space="preserve">. The </w:t>
      </w:r>
      <w:r w:rsidR="00B922F6">
        <w:t>specification contains the protocol and codec issues.</w:t>
      </w:r>
      <w:r>
        <w:t xml:space="preserve"> By referencing the codec </w:t>
      </w:r>
      <w:r w:rsidRPr="00572444">
        <w:t>we</w:t>
      </w:r>
      <w:r>
        <w:t xml:space="preserve"> do not mandate any codec in the 3GPP. CT1 do not expect that in Rel-12 codec would be mandated in UE which is not capable to WebRTC. </w:t>
      </w:r>
      <w:r w:rsidRPr="000B0654">
        <w:t>In release 12, it is understood that any non-3GPP codec usage would be terminated at the eP-CSCF/WebRTC gateway and transcoded to an appropriate 3GPP codec</w:t>
      </w:r>
      <w:r>
        <w:t>.</w:t>
      </w:r>
    </w:p>
    <w:p w:rsidR="0050035F" w:rsidRDefault="0050035F" w:rsidP="0050035F">
      <w:r>
        <w:t>Qualcomm commented that not only the codec issues but also IPR aspects need to be taken account.</w:t>
      </w:r>
    </w:p>
    <w:p w:rsidR="00572444" w:rsidRDefault="00572444" w:rsidP="0050035F">
      <w:r>
        <w:lastRenderedPageBreak/>
        <w:t>CT chairman commented that if CT1 and CT should not discuss codecs, why should CT discuss IPRs related to this.</w:t>
      </w:r>
    </w:p>
    <w:p w:rsidR="0050035F" w:rsidRDefault="0050035F" w:rsidP="0050035F">
      <w:r>
        <w:t xml:space="preserve">CT believes that SA4 is responsible for codecs and </w:t>
      </w:r>
      <w:del w:id="3" w:author="Bruno Landais" w:date="2014-12-19T12:04:00Z">
        <w:r w:rsidDel="000072FC">
          <w:delText xml:space="preserve">related </w:delText>
        </w:r>
      </w:del>
      <w:r>
        <w:t xml:space="preserve">media requirements </w:t>
      </w:r>
      <w:ins w:id="4" w:author="Bruno Landais" w:date="2014-12-19T12:05:00Z">
        <w:r w:rsidR="000072FC">
          <w:t xml:space="preserve">related to specific codec support </w:t>
        </w:r>
      </w:ins>
      <w:r>
        <w:t xml:space="preserve">including IPR aspects, therefore CT concluded that SA4 discusses this issue first and CT1 will find resolution by next CT Plenary based on SA4 input. </w:t>
      </w:r>
    </w:p>
    <w:p w:rsidR="0050035F" w:rsidRDefault="0050035F" w:rsidP="0050035F">
      <w:r>
        <w:t>CT Plenary agreed to give time till CT#67 (March 2015) to finish all the codec issues in WebRTC.</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CP-140868</w:t>
      </w:r>
      <w:r>
        <w:rPr>
          <w:b/>
        </w:rPr>
        <w:tab/>
        <w:t>Reply LS on ”a=inactive” attribute in initial INVITE</w:t>
      </w:r>
      <w:r>
        <w:rPr>
          <w:b/>
        </w:rPr>
        <w:br/>
      </w:r>
      <w:r>
        <w:rPr>
          <w:i/>
        </w:rPr>
        <w:tab/>
      </w:r>
      <w:r>
        <w:rPr>
          <w:i/>
        </w:rPr>
        <w:tab/>
      </w:r>
      <w:r>
        <w:rPr>
          <w:i/>
        </w:rPr>
        <w:tab/>
      </w:r>
      <w:r>
        <w:rPr>
          <w:i/>
        </w:rPr>
        <w:tab/>
      </w:r>
      <w:r>
        <w:rPr>
          <w:i/>
        </w:rPr>
        <w:tab/>
        <w:t>Source: TSG CT WG1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T1 has discussed the issues for session setup when using the “a=inactive” attribute. As some companies request more time for further analysis, CT1 could not agree at a CR for Rel-12 to 3GPP TS 24.229 on removing the requirement for the UE to include the “a=inactive” attribute in initial INVITE.</w:t>
      </w:r>
    </w:p>
    <w:p w:rsidR="0050035F" w:rsidRDefault="0050035F" w:rsidP="0050035F">
      <w:r>
        <w:t>The issues brought up by GSMA IREG RILTE have impacts on user experience, including for VoLTE and therefore CT1 kindly asks CT to get an exception for Rel-12 to solve this issue till the next CT WG1 meeting in February.</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 Plenary approved one plenary cycle to complete the work in CT1.</w:t>
      </w:r>
    </w:p>
    <w:p w:rsidR="0050035F" w:rsidRDefault="0050035F" w:rsidP="0050035F">
      <w:r>
        <w:t>CT Plenary agreed that a category "B" CRs can be used when needed.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CP-140871</w:t>
      </w:r>
      <w:r>
        <w:rPr>
          <w:b/>
        </w:rPr>
        <w:tab/>
        <w:t>LS Response on Evolution of Recommendation E.212</w:t>
      </w:r>
      <w:r>
        <w:rPr>
          <w:b/>
        </w:rPr>
        <w:br/>
      </w:r>
      <w:r>
        <w:rPr>
          <w:i/>
        </w:rPr>
        <w:tab/>
      </w:r>
      <w:r>
        <w:rPr>
          <w:i/>
        </w:rPr>
        <w:tab/>
      </w:r>
      <w:r>
        <w:rPr>
          <w:i/>
        </w:rPr>
        <w:tab/>
      </w:r>
      <w:r>
        <w:rPr>
          <w:i/>
        </w:rPr>
        <w:tab/>
      </w:r>
      <w:r>
        <w:rPr>
          <w:i/>
        </w:rPr>
        <w:tab/>
        <w:t>Source: TSG CT WG1,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TSG CT1 and  TSG CT4 noticed that according to Annex A “shared MCC resources assigned to networks shall consist of a 3-digit shared MCC for networks followed by a 2- or 3-digit MNC”. The flexibility of having 2- or 3- digits allows to assign the proper MNC length taking into consideration existing networks and regulatory constraints in the same area. </w:t>
      </w:r>
    </w:p>
    <w:p w:rsidR="0050035F" w:rsidRDefault="0050035F" w:rsidP="0050035F">
      <w:r>
        <w:t xml:space="preserve">While the new Annex G seems to duplicate some information from Annex A, it introduces a new shared MCC 902 removing the above flexibility in G.3.1  “shared MCC resources assigned to global communications services under the 3-digit shared MCC (i.e. 902) shall consist of a 3-digit MNC”. Some companies have strong concerns that it might impact O&amp;M systems (provisioning, billing), regulatory services (legal interception, emergency call implementation and routing) and any other specific carrier applications where the national environment explicitly requires 2 digit MNCs. Moreover, the fact that the shared MCC 902 does not identify the country where the UE is, might imply additional impacts to operators having roaming agreements with such global communications services. </w:t>
      </w:r>
    </w:p>
    <w:p w:rsidR="0050035F" w:rsidRDefault="0050035F" w:rsidP="0050035F">
      <w:r>
        <w:t xml:space="preserve">The current assumption in 3GPP specifications is (TS 23.122): “A country is identified by a single MCC value, with the exception that MCC values 310 through 316 identify a single country (USA) and MCC values 404 through 406 identify a single country (India).”. Therefore the usage of an additional MCC in one country should be studied and explicitly foreseen in the specifications. One already identified consequence would be that the periodic search for higher priority PLMN as specified in TS 23.122 only allows terminals to search for other PLMNs within the same country, meaning that a terminal would not be allowed to move from a PLMN with MCC 902 to one of the other PLMNs with different MCC in the same geographical area, and vice-versa.    </w:t>
      </w:r>
    </w:p>
    <w:p w:rsidR="0050035F" w:rsidRDefault="0050035F" w:rsidP="0050035F">
      <w:r>
        <w:lastRenderedPageBreak/>
        <w:t>In addition it should also be noted that the introduction of a new shared MCC which is used over multiple countries whose networks use 2-digit or 3 digit MNC is a new scenario. In that respect, in order to evaluate in detail other possible impacts, it would be important to receive from ITU-T SG2 all possible use cases of the Global MCC 902.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Reply LS in CP-140993.</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CP-140876</w:t>
      </w:r>
      <w:r>
        <w:rPr>
          <w:b/>
        </w:rPr>
        <w:tab/>
        <w:t>GSMA LS on risk assessment for network initiated USSD in IMS</w:t>
      </w:r>
      <w:r>
        <w:rPr>
          <w:b/>
        </w:rPr>
        <w:br/>
      </w:r>
      <w:r>
        <w:rPr>
          <w:i/>
        </w:rPr>
        <w:tab/>
      </w:r>
      <w:r>
        <w:rPr>
          <w:i/>
        </w:rPr>
        <w:tab/>
      </w:r>
      <w:r>
        <w:rPr>
          <w:i/>
        </w:rPr>
        <w:tab/>
      </w:r>
      <w:r>
        <w:rPr>
          <w:i/>
        </w:rPr>
        <w:tab/>
      </w:r>
      <w:r>
        <w:rPr>
          <w:i/>
        </w:rPr>
        <w:tab/>
        <w:t>Source: GSMA IREQ</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The GSMA Mobile Connect programme is working to develop an innovative new service that will allow consumers to securely access a wide array of digital services using their mobile phone number for authentication. The GSMA Mobile Connect service will simplify consumers’ lives, offering a single, trusted, mobile phone number-based authentication solution that fully respects their online privacy.  </w:t>
      </w:r>
    </w:p>
    <w:p w:rsidR="0050035F" w:rsidRDefault="0050035F" w:rsidP="0050035F">
      <w:r>
        <w:t>Within the Mobile Connect proposition (Personal Data), GSMA are looking different mechanisms for prompting the user to authenticate with the Operator (‘Click OK’ or ‘Enter PIN’), across all mobile access technologies (2G/3G and LTE).   Once the user is authenticated by the Operator, the transaction to the 3rd party Service Provider (e.g. Bank) can continue via Service API access using OpenID Connect.  Key authenticators being considered are as follows:</w:t>
      </w:r>
    </w:p>
    <w:p w:rsidR="0050035F" w:rsidRDefault="0050035F" w:rsidP="0050035F">
      <w:r>
        <w:t>•</w:t>
      </w:r>
      <w:r>
        <w:tab/>
        <w:t>Username/password + SMS OTP (URL)</w:t>
      </w:r>
    </w:p>
    <w:p w:rsidR="0050035F" w:rsidRDefault="0050035F" w:rsidP="0050035F">
      <w:r>
        <w:t>•</w:t>
      </w:r>
      <w:r>
        <w:tab/>
        <w:t>SIM applet</w:t>
      </w:r>
    </w:p>
    <w:p w:rsidR="0050035F" w:rsidRDefault="0050035F" w:rsidP="0050035F">
      <w:r>
        <w:t>•</w:t>
      </w:r>
      <w:r>
        <w:tab/>
        <w:t>USSD</w:t>
      </w:r>
    </w:p>
    <w:p w:rsidR="0050035F" w:rsidRDefault="0050035F" w:rsidP="0050035F">
      <w:r>
        <w:t xml:space="preserve">The GSMA Personal Data programme has previously sent a LS (CPAS04_001) to 3GPP SA1 and CT1 requesting that that network-initiated USSD using IMS (USSI) is supported.  </w:t>
      </w:r>
    </w:p>
    <w:p w:rsidR="0050035F" w:rsidRDefault="0050035F" w:rsidP="0050035F">
      <w:r>
        <w:t xml:space="preserve">Whilst 3GPP CT1 had approved a work item and related Change request, 3GPP SA1 were informed that GSMA SFRA are undertaking a security and fraud risk analysis on the Mobile Connect Architecture, including the utilisation of USSD as an authentication mechanism and with the agreement of GSMA have postponed the addition of requirements for network initiated USSD (see S1-143284).  </w:t>
      </w:r>
    </w:p>
    <w:p w:rsidR="0050035F" w:rsidRDefault="0050035F" w:rsidP="0050035F">
      <w:r>
        <w:t>This security and fraud assessment is now complete. The GSMA Personal Data Programme would like to share the outcome of this assessment – please see below.</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CP-140882</w:t>
      </w:r>
      <w:r>
        <w:rPr>
          <w:b/>
        </w:rPr>
        <w:tab/>
        <w:t>Reply LS on ProSe Lawful Interception – UICC based charging</w:t>
      </w:r>
      <w:r>
        <w:rPr>
          <w:b/>
        </w:rPr>
        <w:br/>
      </w:r>
      <w:r>
        <w:rPr>
          <w:i/>
        </w:rPr>
        <w:tab/>
      </w:r>
      <w:r>
        <w:rPr>
          <w:i/>
        </w:rPr>
        <w:tab/>
      </w:r>
      <w:r>
        <w:rPr>
          <w:i/>
        </w:rPr>
        <w:tab/>
      </w:r>
      <w:r>
        <w:rPr>
          <w:i/>
        </w:rPr>
        <w:tab/>
      </w:r>
      <w:r>
        <w:rPr>
          <w:i/>
        </w:rPr>
        <w:tab/>
        <w:t>Source: TSG SA WG5</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SA5 was requested to provide information about the intended charging model for public safety ProSe.</w:t>
      </w:r>
    </w:p>
    <w:p w:rsidR="0050035F" w:rsidRDefault="0050035F" w:rsidP="0050035F">
      <w:r>
        <w:t>SA5 would like to inform SA3 that ProSe Direct Communication for Public Safety is required to support offline charging based on usage information recorded by the UE and reported to the network.</w:t>
      </w:r>
    </w:p>
    <w:p w:rsidR="0050035F" w:rsidRDefault="0050035F" w:rsidP="0050035F">
      <w:r>
        <w:t xml:space="preserve"> </w:t>
      </w:r>
    </w:p>
    <w:p w:rsidR="0050035F" w:rsidRDefault="0050035F" w:rsidP="0050035F">
      <w:r>
        <w:t xml:space="preserve">SA5 would like to inform SA3 that, when the UE is out of E-UTRAN coverage, the storage of the usage information and the execution of the reporting procedure shall be in a secure environment in the UE that is trusted by the operator. </w:t>
      </w:r>
      <w:r>
        <w:lastRenderedPageBreak/>
        <w:t>However, it is assumed that the recording of usage information cannot always be trusted, based on feedback from LS S3-142308. This is captured in clause 5.3.1 of the attached TR 32.844.</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CP-140880</w:t>
      </w:r>
      <w:r>
        <w:rPr>
          <w:b/>
        </w:rPr>
        <w:tab/>
        <w:t>Reply LS on S1-U tunnel switch for Dual Connectivity</w:t>
      </w:r>
      <w:r>
        <w:rPr>
          <w:b/>
        </w:rPr>
        <w:br/>
      </w:r>
      <w:r>
        <w:rPr>
          <w:i/>
        </w:rPr>
        <w:tab/>
      </w:r>
      <w:r>
        <w:rPr>
          <w:i/>
        </w:rPr>
        <w:tab/>
      </w:r>
      <w:r>
        <w:rPr>
          <w:i/>
        </w:rPr>
        <w:tab/>
      </w:r>
      <w:r>
        <w:rPr>
          <w:i/>
        </w:rPr>
        <w:tab/>
      </w:r>
      <w:r>
        <w:rPr>
          <w:i/>
        </w:rPr>
        <w:tab/>
        <w:t>Source: TSG SA WG2</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SA2 discussed the agreements reached by RAN3; that the E-RAB MODIFICATION INDICATION message contains all the E-RABs of the UE including the transport layer address and GTP TEID for the user plane.</w:t>
      </w:r>
    </w:p>
    <w:p w:rsidR="0050035F" w:rsidRDefault="0050035F" w:rsidP="0050035F">
      <w:r>
        <w:t>SA2 has aligned their specification.</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CP-140967</w:t>
      </w:r>
      <w:r>
        <w:rPr>
          <w:b/>
        </w:rPr>
        <w:tab/>
        <w:t>Reply LS on S1-U tunnel switch for Dual Connectivity</w:t>
      </w:r>
      <w:r>
        <w:rPr>
          <w:b/>
        </w:rPr>
        <w:br/>
      </w:r>
      <w:r>
        <w:rPr>
          <w:i/>
        </w:rPr>
        <w:tab/>
      </w:r>
      <w:r>
        <w:rPr>
          <w:i/>
        </w:rPr>
        <w:tab/>
      </w:r>
      <w:r>
        <w:rPr>
          <w:i/>
        </w:rPr>
        <w:tab/>
      </w:r>
      <w:r>
        <w:rPr>
          <w:i/>
        </w:rPr>
        <w:tab/>
      </w:r>
      <w:r>
        <w:rPr>
          <w:i/>
        </w:rPr>
        <w:tab/>
        <w:t>Source: TSG SA WG2</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Same as CP-140880.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CP-140883</w:t>
      </w:r>
      <w:r>
        <w:rPr>
          <w:b/>
        </w:rPr>
        <w:tab/>
        <w:t>LS on 3GPP work organization for Mission Critical Push to Talk</w:t>
      </w:r>
      <w:r>
        <w:rPr>
          <w:b/>
        </w:rPr>
        <w:br/>
      </w:r>
      <w:r>
        <w:rPr>
          <w:i/>
        </w:rPr>
        <w:tab/>
      </w:r>
      <w:r>
        <w:rPr>
          <w:i/>
        </w:rPr>
        <w:tab/>
      </w:r>
      <w:r>
        <w:rPr>
          <w:i/>
        </w:rPr>
        <w:tab/>
      </w:r>
      <w:r>
        <w:rPr>
          <w:i/>
        </w:rPr>
        <w:tab/>
      </w:r>
      <w:r>
        <w:rPr>
          <w:i/>
        </w:rPr>
        <w:tab/>
        <w:t>Source: TSG SA</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overall 3GPP objective for Release 13 is to create a standards development home for the mission critical communications application as defined by stage 1 service requirements, on top of a common architecture. This activity may evolve into a generic home for all future mission critical application work. The goal is to create an organization that is equally attractive for all relevant stakeholders.</w:t>
      </w:r>
    </w:p>
    <w:p w:rsidR="0050035F" w:rsidRDefault="0050035F" w:rsidP="0050035F">
      <w:r>
        <w:t>These efforts will attempt to create service enablers supporting push to talk (e.g., group management), which can be re-used by future standardization of other service types (e.g., video, data).</w:t>
      </w:r>
    </w:p>
    <w:p w:rsidR="0050035F" w:rsidRDefault="0050035F" w:rsidP="0050035F">
      <w:r>
        <w:t xml:space="preserve">To this end, 3GPP TSG-SA decided to create a new Working Group, referenced here as SA6.  </w:t>
      </w:r>
    </w:p>
    <w:p w:rsidR="0050035F" w:rsidRDefault="0050035F" w:rsidP="0050035F">
      <w:r>
        <w:t>Until SA6 becomes operational (expected January/2015), 3GPP encourages OMA and ETSI to continue working together, alongside interested 3GPP delegates, on a common baseline, progressing on their current scope of the relevant aspects. Contributions to SA2 on results of this activity are encouraged.</w:t>
      </w:r>
    </w:p>
    <w:p w:rsidR="0050035F" w:rsidRDefault="0050035F" w:rsidP="0050035F">
      <w:r>
        <w:t>TSG-SA#66 is expected to formally approve the Terms of Reference of SA6. SA6 will then become operational as per the regular 3GPP Working Procedures.</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It was clarified that during the Rel-13</w:t>
      </w:r>
      <w:r w:rsidR="000266C2">
        <w:t xml:space="preserve"> work</w:t>
      </w:r>
      <w:r>
        <w:t xml:space="preserve"> SA6 will be co-located with the CT WGs.</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CP-140881</w:t>
      </w:r>
      <w:r>
        <w:rPr>
          <w:b/>
        </w:rPr>
        <w:tab/>
        <w:t>LS to SA on 3GPP work organization for Mission Critical Push to Talk</w:t>
      </w:r>
      <w:r>
        <w:rPr>
          <w:b/>
        </w:rPr>
        <w:br/>
      </w:r>
      <w:r>
        <w:rPr>
          <w:i/>
        </w:rPr>
        <w:tab/>
      </w:r>
      <w:r>
        <w:rPr>
          <w:i/>
        </w:rPr>
        <w:tab/>
      </w:r>
      <w:r>
        <w:rPr>
          <w:i/>
        </w:rPr>
        <w:tab/>
      </w:r>
      <w:r>
        <w:rPr>
          <w:i/>
        </w:rPr>
        <w:tab/>
      </w:r>
      <w:r>
        <w:rPr>
          <w:i/>
        </w:rPr>
        <w:tab/>
        <w:t>Source: TSG SA WG5</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SA5 would like to inform 3GPP SA and OMA about the potential impact on charging framework of 3GPP SA5 while creating the standard for mission critical communication application in the new 3GPP SA6 group and the supporting 3GPP network architecture in 3GPP SA2 and offers support to continue cooperation with both 3GPP SA2 and the new 3GPP SA6 group.</w:t>
      </w:r>
    </w:p>
    <w:p w:rsidR="0050035F" w:rsidRDefault="0050035F" w:rsidP="0050035F">
      <w:r>
        <w:t>A number of charging specifications may be affected by MCPTT.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CP-140977</w:t>
      </w:r>
      <w:r>
        <w:rPr>
          <w:b/>
        </w:rPr>
        <w:tab/>
        <w:t>Reply LS to SA on 3GPP work organization for Mission Critical Push to Talk</w:t>
      </w:r>
      <w:r>
        <w:rPr>
          <w:b/>
        </w:rPr>
        <w:br/>
      </w:r>
      <w:r>
        <w:rPr>
          <w:i/>
        </w:rPr>
        <w:tab/>
      </w:r>
      <w:r>
        <w:rPr>
          <w:i/>
        </w:rPr>
        <w:tab/>
      </w:r>
      <w:r>
        <w:rPr>
          <w:i/>
        </w:rPr>
        <w:tab/>
      </w:r>
      <w:r>
        <w:rPr>
          <w:i/>
        </w:rPr>
        <w:tab/>
      </w:r>
      <w:r>
        <w:rPr>
          <w:i/>
        </w:rPr>
        <w:tab/>
        <w:t>Source: TSG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CT6 would like to invite SA and SA6 to take into account the expertise of CT6 with regards to the applications on the smart card that might be required for a critical communication application and to consider what is already covered in the current terms of reference of CT6 (CP-120903).</w:t>
      </w:r>
    </w:p>
    <w:p w:rsidR="0050035F" w:rsidRDefault="0050035F" w:rsidP="0050035F">
      <w:r>
        <w:t>In particular, the following specifications may be affected by MCPTT:</w:t>
      </w:r>
    </w:p>
    <w:p w:rsidR="0050035F" w:rsidRDefault="0050035F" w:rsidP="0050035F">
      <w:r>
        <w:t>-</w:t>
      </w:r>
      <w:r>
        <w:tab/>
        <w:t>3GPP 21.111: USIM and IC card requirements</w:t>
      </w:r>
    </w:p>
    <w:p w:rsidR="0050035F" w:rsidRDefault="0050035F" w:rsidP="0050035F">
      <w:r>
        <w:t>-</w:t>
      </w:r>
      <w:r>
        <w:tab/>
        <w:t>3GPP 31.102: Characteristics of the Universal Subscriber Identity Module (USIM) application</w:t>
      </w:r>
    </w:p>
    <w:p w:rsidR="0050035F" w:rsidRDefault="0050035F" w:rsidP="0050035F">
      <w:r>
        <w:t>-</w:t>
      </w:r>
      <w:r>
        <w:tab/>
        <w:t>3GPP 31.103: Characteristics of the IP Multimedia Services Identity Module (ISIM) application</w:t>
      </w:r>
    </w:p>
    <w:p w:rsidR="0050035F" w:rsidRDefault="0050035F" w:rsidP="0050035F">
      <w:r>
        <w:t>-</w:t>
      </w:r>
      <w:r>
        <w:tab/>
        <w:t>3GPP 31.111: Universal Subscriber Identity Module (USIM) Application Toolkit (USAT)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CP-140878</w:t>
      </w:r>
      <w:r>
        <w:rPr>
          <w:b/>
        </w:rPr>
        <w:tab/>
        <w:t>LS_to_3GPP_on_MCPTT.doc</w:t>
      </w:r>
      <w:r>
        <w:rPr>
          <w:b/>
        </w:rPr>
        <w:br/>
      </w:r>
      <w:r>
        <w:rPr>
          <w:i/>
        </w:rPr>
        <w:tab/>
      </w:r>
      <w:r>
        <w:rPr>
          <w:i/>
        </w:rPr>
        <w:tab/>
      </w:r>
      <w:r>
        <w:rPr>
          <w:i/>
        </w:rPr>
        <w:tab/>
      </w:r>
      <w:r>
        <w:rPr>
          <w:i/>
        </w:rPr>
        <w:tab/>
      </w:r>
      <w:r>
        <w:rPr>
          <w:i/>
        </w:rPr>
        <w:tab/>
        <w:t>Source: OMA COM of the Open Mobile Alliance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OMA COM PCPS was enthused to hear about the creation of SA6 as “home for the mission critical communications application” explained in 3GPP TD SP-140640.  PCPS is looking forward to getting additional information on the approval of the SA6 Terms of Reference upon the conclusion of TSG-SA#66.</w:t>
      </w:r>
    </w:p>
    <w:p w:rsidR="0050035F" w:rsidRDefault="0050035F" w:rsidP="0050035F">
      <w:r>
        <w:t>As encouraged in TD SP-140640, OMA and ETSI are continuing to work together on a potential common baseline to submit to 3GPP SA2 and/or SA6 as can be seen in the relevant liaison statements between the organizations that have been courtesy copied to 3GPP.</w:t>
      </w:r>
    </w:p>
    <w:p w:rsidR="0050035F" w:rsidRDefault="0050035F" w:rsidP="0050035F">
      <w:r>
        <w:t>PCPS would also like to apprise 3GPP that beyond the Requirements Document (liaised to SA1) and Architecture Document (to be liaised to SA2), PCPS also has Technical Specification documents that may be of interest:</w:t>
      </w:r>
    </w:p>
    <w:p w:rsidR="0050035F" w:rsidRDefault="0050035F" w:rsidP="0050035F">
      <w:r>
        <w:t>•</w:t>
      </w:r>
      <w:r>
        <w:tab/>
        <w:t>OMA-PCPS-TS-User_Plane</w:t>
      </w:r>
    </w:p>
    <w:p w:rsidR="0050035F" w:rsidRDefault="0050035F" w:rsidP="0050035F">
      <w:r>
        <w:lastRenderedPageBreak/>
        <w:t>•</w:t>
      </w:r>
      <w:r>
        <w:tab/>
        <w:t>OMA-PCPS-TS-System_Description</w:t>
      </w:r>
    </w:p>
    <w:p w:rsidR="0050035F" w:rsidRDefault="0050035F" w:rsidP="0050035F">
      <w:r>
        <w:t>•</w:t>
      </w:r>
      <w:r>
        <w:tab/>
        <w:t>OMA-PCPS-TS-Multicast</w:t>
      </w:r>
    </w:p>
    <w:p w:rsidR="0050035F" w:rsidRDefault="0050035F" w:rsidP="0050035F">
      <w:r>
        <w:t>•</w:t>
      </w:r>
      <w:r>
        <w:tab/>
        <w:t>OMA-PCPS-TS-Invocation_Descriptor</w:t>
      </w:r>
    </w:p>
    <w:p w:rsidR="0050035F" w:rsidRDefault="0050035F" w:rsidP="0050035F">
      <w:r>
        <w:t>•</w:t>
      </w:r>
      <w:r>
        <w:tab/>
        <w:t>OMA-PCPS-TS-Interworking_Service</w:t>
      </w:r>
    </w:p>
    <w:p w:rsidR="0050035F" w:rsidRPr="00B922F6" w:rsidRDefault="0050035F" w:rsidP="0050035F">
      <w:pPr>
        <w:rPr>
          <w:lang w:val="fr-FR"/>
        </w:rPr>
      </w:pPr>
      <w:r w:rsidRPr="00B922F6">
        <w:rPr>
          <w:lang w:val="fr-FR"/>
        </w:rPr>
        <w:t>•</w:t>
      </w:r>
      <w:r w:rsidRPr="00B922F6">
        <w:rPr>
          <w:lang w:val="fr-FR"/>
        </w:rPr>
        <w:tab/>
        <w:t>OMA-PCPS-TS-Endorsement_OMA_IM</w:t>
      </w:r>
    </w:p>
    <w:p w:rsidR="0050035F" w:rsidRPr="00B922F6" w:rsidRDefault="0050035F" w:rsidP="0050035F">
      <w:pPr>
        <w:rPr>
          <w:lang w:val="fr-FR"/>
        </w:rPr>
      </w:pPr>
      <w:r w:rsidRPr="00B922F6">
        <w:rPr>
          <w:lang w:val="fr-FR"/>
        </w:rPr>
        <w:t>•</w:t>
      </w:r>
      <w:r w:rsidRPr="00B922F6">
        <w:rPr>
          <w:lang w:val="fr-FR"/>
        </w:rPr>
        <w:tab/>
        <w:t>OMA-PCPS-TS-Document_Management</w:t>
      </w:r>
    </w:p>
    <w:p w:rsidR="0050035F" w:rsidRDefault="0050035F" w:rsidP="0050035F">
      <w:r>
        <w:t>•</w:t>
      </w:r>
      <w:r>
        <w:tab/>
        <w:t>OMA-PCPS-TS-Control_Plane</w:t>
      </w:r>
    </w:p>
    <w:p w:rsidR="0050035F" w:rsidRDefault="0050035F" w:rsidP="0050035F">
      <w:r>
        <w:t>In particular, the System Description document has detailed design information and information flows that could be useful to SA2, SA6 and possibly other 3GPP Working Groups.</w:t>
      </w:r>
    </w:p>
    <w:p w:rsidR="0050035F" w:rsidRDefault="0050035F" w:rsidP="0050035F">
      <w:r>
        <w:t xml:space="preserve">As these documents are finalized: </w:t>
      </w:r>
    </w:p>
    <w:p w:rsidR="0050035F" w:rsidRDefault="0050035F" w:rsidP="0050035F">
      <w:r>
        <w:t>•</w:t>
      </w:r>
      <w:r>
        <w:tab/>
        <w:t>Ready for consistency review (development is complete) – 13 October 2014</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CP-140877</w:t>
      </w:r>
      <w:r>
        <w:rPr>
          <w:b/>
        </w:rPr>
        <w:tab/>
        <w:t>LS _to_3GPP_SA3_on_TLS.doc</w:t>
      </w:r>
      <w:r>
        <w:rPr>
          <w:b/>
        </w:rPr>
        <w:br/>
      </w:r>
      <w:r>
        <w:rPr>
          <w:i/>
        </w:rPr>
        <w:tab/>
      </w:r>
      <w:r>
        <w:rPr>
          <w:i/>
        </w:rPr>
        <w:tab/>
      </w:r>
      <w:r>
        <w:rPr>
          <w:i/>
        </w:rPr>
        <w:tab/>
      </w:r>
      <w:r>
        <w:rPr>
          <w:i/>
        </w:rPr>
        <w:tab/>
      </w:r>
      <w:r>
        <w:rPr>
          <w:i/>
        </w:rPr>
        <w:tab/>
        <w:t>Source: OMA COM of the Open Mobile Alliance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OMA COM PCPS requests that 3GPP SA3 inform OMA COM PCPS which version of TLS (i.e., 1.0, 1.1 or 1.2) should be referenced to align with the 3GPP Release 12 use of TLS.</w:t>
      </w:r>
    </w:p>
    <w:p w:rsidR="0050035F" w:rsidRDefault="0050035F" w:rsidP="0050035F">
      <w:r>
        <w:t>OMA COM PCPS requests that 3GPP SA3 inform OMA COM PCPS whether 3GPP intends to align all Release 12 specifications with a common version of TLS (e.g., TLS 1.2).</w:t>
      </w:r>
    </w:p>
    <w:p w:rsidR="0050035F" w:rsidRDefault="0050035F" w:rsidP="0050035F">
      <w:r>
        <w:t>OMA COM PCPS requests that 3GPP SA3 confirm that referencing RFC5246 allows for compatibility with TLS 1.0 and 1.1.</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Related to the OMA COM PCPS work on updating OMA PoC v2.1 (Push to Talk over Cellular) to PCPS v1.0 (Push to Communicate for Public Safety), OMA CPCS asks SA3 what version of TLS is used in Rel-12.</w:t>
      </w:r>
    </w:p>
    <w:p w:rsidR="0050035F" w:rsidRDefault="0050035F" w:rsidP="0050035F">
      <w:r>
        <w:t>Noted that SA3 answered in S3-142561.</w:t>
      </w:r>
    </w:p>
    <w:p w:rsidR="0050035F" w:rsidRDefault="0050035F" w:rsidP="0050035F">
      <w:r>
        <w:t>CT Plenary agreed to forward LSs: OMA-LS_1049 and S3-142561 to CT1 if some work is need to be done.</w:t>
      </w:r>
    </w:p>
    <w:p w:rsidR="0050035F" w:rsidRDefault="0050035F" w:rsidP="0050035F">
      <w:pPr>
        <w:pStyle w:val="EX"/>
        <w:rPr>
          <w:b/>
          <w:color w:val="FF0000"/>
        </w:rPr>
      </w:pPr>
      <w:r>
        <w:rPr>
          <w:b/>
          <w:color w:val="FF0000"/>
          <w:u w:val="single"/>
        </w:rPr>
        <w:t>ACTION:</w:t>
      </w:r>
      <w:r>
        <w:rPr>
          <w:b/>
          <w:color w:val="FF0000"/>
        </w:rPr>
        <w:tab/>
        <w:t xml:space="preserve">CT Plenary agreed to forward LSs: OMA-LS_1049 </w:t>
      </w:r>
      <w:r w:rsidR="00572444">
        <w:rPr>
          <w:b/>
          <w:color w:val="FF0000"/>
        </w:rPr>
        <w:t>(</w:t>
      </w:r>
      <w:r w:rsidR="00572444" w:rsidRPr="00961D0C">
        <w:rPr>
          <w:b/>
          <w:color w:val="FF0000"/>
        </w:rPr>
        <w:t>CP-140877</w:t>
      </w:r>
      <w:r w:rsidR="00572444">
        <w:rPr>
          <w:b/>
          <w:color w:val="FF0000"/>
        </w:rPr>
        <w:t xml:space="preserve">) </w:t>
      </w:r>
      <w:r>
        <w:rPr>
          <w:b/>
          <w:color w:val="FF0000"/>
        </w:rPr>
        <w:t xml:space="preserve">and S3-142561 to CT1 </w:t>
      </w:r>
      <w:r w:rsidR="000266C2">
        <w:rPr>
          <w:b/>
          <w:color w:val="FF0000"/>
        </w:rPr>
        <w:t xml:space="preserve">to check </w:t>
      </w:r>
      <w:r>
        <w:rPr>
          <w:b/>
          <w:color w:val="FF0000"/>
        </w:rPr>
        <w:t xml:space="preserve">if </w:t>
      </w:r>
      <w:r w:rsidR="000266C2">
        <w:rPr>
          <w:b/>
          <w:color w:val="FF0000"/>
        </w:rPr>
        <w:t>further work is needed.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b/>
        </w:rPr>
      </w:pPr>
      <w:r w:rsidRPr="0050035F">
        <w:rPr>
          <w:rFonts w:ascii="Arial" w:hAnsi="Arial" w:cs="Arial"/>
          <w:b/>
          <w:color w:val="0000FF"/>
          <w:sz w:val="24"/>
          <w:u w:val="thick"/>
        </w:rPr>
        <w:t>CP-140867</w:t>
      </w:r>
      <w:r>
        <w:rPr>
          <w:b/>
        </w:rPr>
        <w:tab/>
        <w:t xml:space="preserve">Liaison statement regarding scope and status relevant to PPDR </w:t>
      </w:r>
    </w:p>
    <w:p w:rsidR="0050035F" w:rsidRDefault="0050035F" w:rsidP="0050035F">
      <w:pPr>
        <w:rPr>
          <w:i/>
        </w:rPr>
      </w:pPr>
      <w:r>
        <w:rPr>
          <w:b/>
        </w:rPr>
        <w:t>work items and study items</w:t>
      </w:r>
      <w:r>
        <w:rPr>
          <w:b/>
        </w:rPr>
        <w:br/>
      </w:r>
      <w:r>
        <w:rPr>
          <w:i/>
        </w:rPr>
        <w:tab/>
      </w:r>
      <w:r>
        <w:rPr>
          <w:i/>
        </w:rPr>
        <w:tab/>
      </w:r>
      <w:r>
        <w:rPr>
          <w:i/>
        </w:rPr>
        <w:tab/>
      </w:r>
      <w:r>
        <w:rPr>
          <w:i/>
        </w:rPr>
        <w:tab/>
      </w:r>
      <w:r>
        <w:rPr>
          <w:i/>
        </w:rPr>
        <w:tab/>
        <w:t>Source: ASIA-PACIFIC TELECOMMUNITY Wireless Group</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CP-140884</w:t>
      </w:r>
      <w:r>
        <w:rPr>
          <w:b/>
        </w:rPr>
        <w:tab/>
        <w:t>Candidate Release Available</w:t>
      </w:r>
      <w:r>
        <w:rPr>
          <w:b/>
        </w:rPr>
        <w:br/>
      </w:r>
      <w:r>
        <w:rPr>
          <w:i/>
        </w:rPr>
        <w:tab/>
      </w:r>
      <w:r>
        <w:rPr>
          <w:i/>
        </w:rPr>
        <w:tab/>
      </w:r>
      <w:r>
        <w:rPr>
          <w:i/>
        </w:rPr>
        <w:tab/>
      </w:r>
      <w:r>
        <w:rPr>
          <w:i/>
        </w:rPr>
        <w:tab/>
      </w:r>
      <w:r>
        <w:rPr>
          <w:i/>
        </w:rPr>
        <w:tab/>
        <w:t>Source: oneM2M</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Technical Plenary of oneM2M wishes to make you aware that oneM2M, the Global Partnership developing standards for Machine</w:t>
      </w:r>
      <w:r>
        <w:rPr>
          <w:rFonts w:ascii="Cambria Math" w:hAnsi="Cambria Math" w:cs="Cambria Math"/>
        </w:rPr>
        <w:t>‐</w:t>
      </w:r>
      <w:r>
        <w:t>to</w:t>
      </w:r>
      <w:r>
        <w:rPr>
          <w:rFonts w:ascii="Cambria Math" w:hAnsi="Cambria Math" w:cs="Cambria Math"/>
        </w:rPr>
        <w:t>‐</w:t>
      </w:r>
      <w:r>
        <w:t>Machine (M2M) communications and the Internet</w:t>
      </w:r>
      <w:r>
        <w:rPr>
          <w:rFonts w:ascii="Cambria Math" w:hAnsi="Cambria Math" w:cs="Cambria Math"/>
        </w:rPr>
        <w:t>‐</w:t>
      </w:r>
      <w:r>
        <w:t>of</w:t>
      </w:r>
      <w:r>
        <w:rPr>
          <w:rFonts w:ascii="Cambria Math" w:hAnsi="Cambria Math" w:cs="Cambria Math"/>
        </w:rPr>
        <w:t>‐</w:t>
      </w:r>
      <w:r>
        <w:t>Things (IoT) announced that its initial Candidate Release of Technical Specifications is now available for public download from oneM2M at: http://www.onem2m.org/candidate_release.</w:t>
      </w:r>
    </w:p>
    <w:p w:rsidR="0050035F" w:rsidRDefault="0050035F" w:rsidP="0050035F">
      <w:r>
        <w:t>In making this Candidate Release available for public comment, oneM2M is looking forward to receiving industry input on these foundation specifications for an M2M Service Layer which will enable scalable global deployment of M2M/IoT implementations and which aims at interoperability with existing standards. With the public comment phase scheduled to end 1 November 2014 the updated initial Release of oneM2M specifications will be approved by the oneM2M Technical Plenary in January 2015 for publication by the oneM2M Partner standards development organizations.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CP-140885</w:t>
      </w:r>
      <w:r>
        <w:rPr>
          <w:b/>
        </w:rPr>
        <w:tab/>
        <w:t>Liaison Statement to 3GPP  on Community Wi-Fi white paper</w:t>
      </w:r>
      <w:r>
        <w:rPr>
          <w:b/>
        </w:rPr>
        <w:br/>
      </w:r>
      <w:r>
        <w:rPr>
          <w:i/>
        </w:rPr>
        <w:tab/>
      </w:r>
      <w:r>
        <w:rPr>
          <w:i/>
        </w:rPr>
        <w:tab/>
      </w:r>
      <w:r>
        <w:rPr>
          <w:i/>
        </w:rPr>
        <w:tab/>
      </w:r>
      <w:r>
        <w:rPr>
          <w:i/>
        </w:rPr>
        <w:tab/>
      </w:r>
      <w:r>
        <w:rPr>
          <w:i/>
        </w:rPr>
        <w:tab/>
        <w:t xml:space="preserve">Source: Wireless </w:t>
      </w:r>
      <w:r w:rsidR="00D863AE">
        <w:rPr>
          <w:i/>
        </w:rPr>
        <w:t>Broadband</w:t>
      </w:r>
      <w:r>
        <w:rPr>
          <w:i/>
        </w:rPr>
        <w:t xml:space="preserve"> Alliance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Community Wi-Fi project team would like to share the final version of the Community Wi-Fi white paper with 3GPP.</w:t>
      </w:r>
    </w:p>
    <w:p w:rsidR="0050035F" w:rsidRDefault="0050035F" w:rsidP="0050035F">
      <w:r>
        <w:t>WBA plans to continue working on the Community Wi-Fi topic and welcomes feedback to the current version of the Community Wi-Fi white paper.</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CP-140875</w:t>
      </w:r>
      <w:r>
        <w:rPr>
          <w:b/>
        </w:rPr>
        <w:tab/>
        <w:t>LS on Telepresence and CLUE Data Channel support in the MRF</w:t>
      </w:r>
      <w:r>
        <w:rPr>
          <w:b/>
        </w:rPr>
        <w:br/>
      </w:r>
      <w:r>
        <w:rPr>
          <w:i/>
        </w:rPr>
        <w:tab/>
      </w:r>
      <w:r>
        <w:rPr>
          <w:i/>
        </w:rPr>
        <w:tab/>
      </w:r>
      <w:r>
        <w:rPr>
          <w:i/>
        </w:rPr>
        <w:tab/>
      </w:r>
      <w:r>
        <w:rPr>
          <w:i/>
        </w:rPr>
        <w:tab/>
      </w:r>
      <w:r>
        <w:rPr>
          <w:i/>
        </w:rPr>
        <w:tab/>
        <w:t>Source: TSG CT WG4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During the November meeting of CT4 (CT4#67) CT4 could not complete the specification of the H.248 control of IMS Telepresence and CLUE data channels for Release 12 due to the dependency on these aspects that is needed in other standardisation bodies (ITU-T and IETF).</w:t>
      </w:r>
    </w:p>
    <w:p w:rsidR="0050035F" w:rsidRDefault="0050035F" w:rsidP="0050035F">
      <w:r>
        <w:t>These outstanding issues have no impact on the work already done in other WGs on IMS_TELEP data channels in Release 12.</w:t>
      </w:r>
    </w:p>
    <w:p w:rsidR="0050035F" w:rsidRDefault="0050035F" w:rsidP="0050035F">
      <w:r>
        <w:t>There is a chance we can complete the creating and controlling of the data channel in the MRF within the next plenary cycle.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CP-140870</w:t>
      </w:r>
      <w:r>
        <w:rPr>
          <w:b/>
        </w:rPr>
        <w:tab/>
        <w:t>LS on Discontinuance of I-WLAN related TS 29.161</w:t>
      </w:r>
      <w:r>
        <w:rPr>
          <w:b/>
        </w:rPr>
        <w:br/>
      </w:r>
      <w:r>
        <w:rPr>
          <w:i/>
        </w:rPr>
        <w:tab/>
      </w:r>
      <w:r>
        <w:rPr>
          <w:i/>
        </w:rPr>
        <w:tab/>
      </w:r>
      <w:r>
        <w:rPr>
          <w:i/>
        </w:rPr>
        <w:tab/>
      </w:r>
      <w:r>
        <w:rPr>
          <w:i/>
        </w:rPr>
        <w:tab/>
      </w:r>
      <w:r>
        <w:rPr>
          <w:i/>
        </w:rPr>
        <w:tab/>
        <w:t>Source: TSG CT WG3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lastRenderedPageBreak/>
        <w:t xml:space="preserve">Discussion: </w:t>
      </w:r>
    </w:p>
    <w:p w:rsidR="0050035F" w:rsidRDefault="0050035F" w:rsidP="0050035F">
      <w:r>
        <w:t xml:space="preserve">CT3 Chairman clarified that </w:t>
      </w:r>
      <w:del w:id="5" w:author="Bruno Landais" w:date="2014-12-19T12:08:00Z">
        <w:r w:rsidDel="006F45E2">
          <w:delText xml:space="preserve">the </w:delText>
        </w:r>
      </w:del>
      <w:r>
        <w:t xml:space="preserve">CT3 is </w:t>
      </w:r>
      <w:del w:id="6" w:author="Bruno Landais" w:date="2014-12-19T12:08:00Z">
        <w:r w:rsidDel="006F45E2">
          <w:delText xml:space="preserve">be </w:delText>
        </w:r>
      </w:del>
      <w:r>
        <w:t>able to discontinue the work from Rel-12 onwards.</w:t>
      </w:r>
    </w:p>
    <w:p w:rsidR="0050035F" w:rsidRDefault="0050035F" w:rsidP="0050035F">
      <w:r>
        <w:t xml:space="preserve">It was seen the situation is a bit unclear since </w:t>
      </w:r>
      <w:del w:id="7" w:author="Bruno Landais" w:date="2014-12-19T12:08:00Z">
        <w:r w:rsidDel="006F45E2">
          <w:delText>the each</w:delText>
        </w:r>
      </w:del>
      <w:ins w:id="8" w:author="Bruno Landais" w:date="2014-12-19T12:08:00Z">
        <w:r w:rsidR="006F45E2">
          <w:t>the CT</w:t>
        </w:r>
      </w:ins>
      <w:r>
        <w:t xml:space="preserve"> WGs have </w:t>
      </w:r>
      <w:del w:id="9" w:author="Bruno Landais" w:date="2014-12-19T12:09:00Z">
        <w:r w:rsidDel="006F45E2">
          <w:delText xml:space="preserve">to </w:delText>
        </w:r>
      </w:del>
      <w:r>
        <w:t xml:space="preserve">been taken different decisions. Alcatel-Lucent clarified that when the decision was made in </w:t>
      </w:r>
      <w:del w:id="10" w:author="Bruno Landais" w:date="2014-12-19T12:11:00Z">
        <w:r w:rsidDel="006F45E2">
          <w:delText xml:space="preserve">the </w:delText>
        </w:r>
      </w:del>
      <w:r>
        <w:t>CT4</w:t>
      </w:r>
      <w:ins w:id="11" w:author="Bruno Landais" w:date="2014-12-19T12:09:00Z">
        <w:r w:rsidR="006F45E2">
          <w:t xml:space="preserve"> to withdraw TS 29.</w:t>
        </w:r>
      </w:ins>
      <w:ins w:id="12" w:author="Bruno Landais" w:date="2014-12-19T12:10:00Z">
        <w:r w:rsidR="006F45E2">
          <w:t>234 from Rel-12 onwards</w:t>
        </w:r>
      </w:ins>
      <w:r>
        <w:t xml:space="preserve">, </w:t>
      </w:r>
      <w:del w:id="13" w:author="Bruno Landais" w:date="2014-12-19T12:10:00Z">
        <w:r w:rsidDel="006F45E2">
          <w:delText xml:space="preserve">the </w:delText>
        </w:r>
      </w:del>
      <w:ins w:id="14" w:author="Bruno Landais" w:date="2014-12-19T12:10:00Z">
        <w:r w:rsidR="006F45E2">
          <w:t xml:space="preserve">an outgoing </w:t>
        </w:r>
      </w:ins>
      <w:r>
        <w:t xml:space="preserve">LS was sent out to </w:t>
      </w:r>
      <w:ins w:id="15" w:author="Bruno Landais" w:date="2014-12-19T12:10:00Z">
        <w:r w:rsidR="006F45E2">
          <w:t xml:space="preserve">the </w:t>
        </w:r>
      </w:ins>
      <w:r>
        <w:t xml:space="preserve">relevant WGs </w:t>
      </w:r>
      <w:ins w:id="16" w:author="Bruno Landais" w:date="2014-12-19T12:10:00Z">
        <w:r w:rsidR="006F45E2">
          <w:t xml:space="preserve">to inform them about that decision and to </w:t>
        </w:r>
      </w:ins>
      <w:ins w:id="17" w:author="Bruno Landais" w:date="2014-12-19T12:11:00Z">
        <w:r w:rsidR="006F45E2">
          <w:t xml:space="preserve">ask them to </w:t>
        </w:r>
      </w:ins>
      <w:ins w:id="18" w:author="Bruno Landais" w:date="2014-12-19T12:10:00Z">
        <w:r w:rsidR="006F45E2">
          <w:t>update their specifications as necessary</w:t>
        </w:r>
      </w:ins>
      <w:del w:id="19" w:author="Bruno Landais" w:date="2014-12-19T12:10:00Z">
        <w:r w:rsidDel="006F45E2">
          <w:delText>asking to take similar decision</w:delText>
        </w:r>
      </w:del>
      <w:r>
        <w:t>.</w:t>
      </w:r>
    </w:p>
    <w:p w:rsidR="0050035F" w:rsidRDefault="0050035F" w:rsidP="0050035F">
      <w:r>
        <w:t>Alcatel-Lucent, Broadcom and Qualcomm would like to discontinue the I-WLAN related specifications from Rel-12 onwards.</w:t>
      </w:r>
    </w:p>
    <w:p w:rsidR="00961D0C" w:rsidRPr="00D52879" w:rsidRDefault="00961D0C" w:rsidP="0050035F">
      <w:r w:rsidRPr="00D52879">
        <w:t>CT sent an outgoing LS (CP-141001) and decided to withdraw</w:t>
      </w:r>
      <w:del w:id="20" w:author="Bruno Landais" w:date="2014-12-19T12:12:00Z">
        <w:r w:rsidRPr="00D52879" w:rsidDel="006F45E2">
          <w:delText>n</w:delText>
        </w:r>
      </w:del>
      <w:r w:rsidRPr="00D52879">
        <w:t xml:space="preserve"> </w:t>
      </w:r>
      <w:ins w:id="21" w:author="Bruno Landais" w:date="2014-12-19T12:12:00Z">
        <w:r w:rsidR="006F45E2">
          <w:t xml:space="preserve">TS </w:t>
        </w:r>
      </w:ins>
      <w:r w:rsidRPr="00D52879">
        <w:t xml:space="preserve">29.161 </w:t>
      </w:r>
      <w:del w:id="22" w:author="Bruno Landais" w:date="2014-12-19T12:12:00Z">
        <w:r w:rsidRPr="00D52879" w:rsidDel="006F45E2">
          <w:delText xml:space="preserve">already </w:delText>
        </w:r>
      </w:del>
      <w:r w:rsidRPr="00D52879">
        <w:t>from R</w:t>
      </w:r>
      <w:r w:rsidR="00D52879">
        <w:t>el-</w:t>
      </w:r>
      <w:r w:rsidRPr="00D52879">
        <w:t xml:space="preserve">12 and tasked CT3 to </w:t>
      </w:r>
      <w:r w:rsidR="00D52879">
        <w:t>do possible clean-ups at the nex</w:t>
      </w:r>
      <w:r w:rsidRPr="00D52879">
        <w:t>t meeting</w:t>
      </w:r>
      <w:r w:rsidR="00D52879">
        <w: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50035F" w:rsidRDefault="0050035F" w:rsidP="0050035F">
      <w:pPr>
        <w:rPr>
          <w:i/>
        </w:rPr>
      </w:pPr>
      <w:r w:rsidRPr="0050035F">
        <w:rPr>
          <w:rFonts w:ascii="Arial" w:hAnsi="Arial" w:cs="Arial"/>
          <w:b/>
          <w:color w:val="0000FF"/>
          <w:sz w:val="24"/>
          <w:u w:val="thick"/>
        </w:rPr>
        <w:t>CP-140874</w:t>
      </w:r>
      <w:r>
        <w:rPr>
          <w:b/>
        </w:rPr>
        <w:tab/>
        <w:t>Reply LS on Maintenance of I-WLAN Solution</w:t>
      </w:r>
      <w:r>
        <w:rPr>
          <w:b/>
        </w:rPr>
        <w:br/>
      </w:r>
      <w:r>
        <w:rPr>
          <w:i/>
        </w:rPr>
        <w:tab/>
      </w:r>
      <w:r>
        <w:rPr>
          <w:i/>
        </w:rPr>
        <w:tab/>
      </w:r>
      <w:r>
        <w:rPr>
          <w:i/>
        </w:rPr>
        <w:tab/>
      </w:r>
      <w:r>
        <w:rPr>
          <w:i/>
        </w:rPr>
        <w:tab/>
      </w:r>
      <w:r>
        <w:rPr>
          <w:i/>
        </w:rPr>
        <w:tab/>
        <w:t>Source: TSG CT WG4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From a CT4 perspective the task to capture stopping the maintenance of I-WLAN Interworking feature in Rel-12 in CT4 specifications is now completed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CP-140968</w:t>
      </w:r>
      <w:r>
        <w:rPr>
          <w:b/>
        </w:rPr>
        <w:tab/>
        <w:t>Reply LS on ProSe direct services provisioning parameters</w:t>
      </w:r>
      <w:r>
        <w:rPr>
          <w:b/>
        </w:rPr>
        <w:br/>
      </w:r>
      <w:r>
        <w:rPr>
          <w:i/>
        </w:rPr>
        <w:tab/>
      </w:r>
      <w:r>
        <w:rPr>
          <w:i/>
        </w:rPr>
        <w:tab/>
      </w:r>
      <w:r>
        <w:rPr>
          <w:i/>
        </w:rPr>
        <w:tab/>
      </w:r>
      <w:r>
        <w:rPr>
          <w:i/>
        </w:rPr>
        <w:tab/>
      </w:r>
      <w:r>
        <w:rPr>
          <w:i/>
        </w:rPr>
        <w:tab/>
        <w:t>Source: TSG RAN WG2</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RAN2 would like to inform CT1 and CT6 that RAN2 decided to capture radio parameters for out of coverage operation (required to be preconfigured) in the RRC specification (TS 36.331) the parameters are encoded within a variable length octet string with the name ProsePreconfiguration that can be used transparently within UICC and ProSe Protocol specifications. This enables RAN2 to maintain the radio parameters without necessitating updates to CT1 and CT6 specifications.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CP-140978</w:t>
      </w:r>
      <w:r>
        <w:rPr>
          <w:b/>
        </w:rPr>
        <w:tab/>
        <w:t>Reply LS on maximum execution time for the UICC</w:t>
      </w:r>
      <w:r>
        <w:rPr>
          <w:b/>
        </w:rPr>
        <w:br/>
      </w:r>
      <w:r>
        <w:rPr>
          <w:i/>
        </w:rPr>
        <w:tab/>
      </w:r>
      <w:r>
        <w:rPr>
          <w:i/>
        </w:rPr>
        <w:tab/>
      </w:r>
      <w:r>
        <w:rPr>
          <w:i/>
        </w:rPr>
        <w:tab/>
      </w:r>
      <w:r>
        <w:rPr>
          <w:i/>
        </w:rPr>
        <w:tab/>
      </w:r>
      <w:r>
        <w:rPr>
          <w:i/>
        </w:rPr>
        <w:tab/>
        <w:t>Source: TSG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CT6 would like to thank ETSI SCP TEC for the work done in SCPTEC(14)000214r5 to address the problem of execution time on the UICC and for the feedback provided in the LS SCPTEC(14)000224r1.</w:t>
      </w:r>
    </w:p>
    <w:p w:rsidR="0050035F" w:rsidRDefault="0050035F" w:rsidP="0050035F">
      <w:r>
        <w:t>3GPP CT6 has reviewed the changes and has agreed to proceed with what is proposed by ETSI SCP TEC. For this reason, CT6 has prepared mirror changes for its specifications.</w:t>
      </w:r>
    </w:p>
    <w:p w:rsidR="0050035F" w:rsidRDefault="0050035F" w:rsidP="0050035F">
      <w:r>
        <w:t>It was noted that an update of reference to newer version of TS 102 221 with this mechanism would be a better approach than duplication of the entire text, and an alternative proposal for TS 31.101 was also prepared.</w:t>
      </w:r>
    </w:p>
    <w:p w:rsidR="0050035F" w:rsidRDefault="0050035F" w:rsidP="0050035F">
      <w:r>
        <w:lastRenderedPageBreak/>
        <w:t>For this reason, CT6 kindly requests ETSI SCP to inform 3GPP CT when the change in TS 102 221 is approved, so that the most appropriate change in 3GPP TS 31.101 can be approved by 3GPP CT.</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CT6 and ETSI ECP has worked on a solution for the blocked UICC-interface.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CP-140983</w:t>
      </w:r>
      <w:r>
        <w:rPr>
          <w:b/>
        </w:rPr>
        <w:tab/>
        <w:t>Reply LS to LS from 3GPP TSG CT WG6 on maximum execution time for the UICC (SCP(14)000330 / C6-140683 / CP-140978)</w:t>
      </w:r>
      <w:r>
        <w:rPr>
          <w:b/>
        </w:rPr>
        <w:br/>
      </w:r>
      <w:r>
        <w:rPr>
          <w:i/>
        </w:rPr>
        <w:tab/>
      </w:r>
      <w:r>
        <w:rPr>
          <w:i/>
        </w:rPr>
        <w:tab/>
      </w:r>
      <w:r>
        <w:rPr>
          <w:i/>
        </w:rPr>
        <w:tab/>
      </w:r>
      <w:r>
        <w:rPr>
          <w:i/>
        </w:rPr>
        <w:tab/>
      </w:r>
      <w:r>
        <w:rPr>
          <w:i/>
        </w:rPr>
        <w:tab/>
        <w:t>Source: SCP</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ETSI SCP would like to inform 3GPP TSG CT and CT WG6 that it has approved the attached CR to ETSI TS 102 221 with the title UICC-ME interface execution timing requirement.</w:t>
      </w:r>
    </w:p>
    <w:p w:rsidR="0050035F" w:rsidRDefault="0050035F" w:rsidP="0050035F">
      <w:r>
        <w:t>The content of this CR is identical to what 3GPP CT6 has reviewed and agreed to during CT6#74.</w:t>
      </w:r>
    </w:p>
    <w:p w:rsidR="0050035F" w:rsidRDefault="0050035F" w:rsidP="0050035F">
      <w:r>
        <w:t>In the original LS from 3GPP TSG CT WG6 in document SCP(14)000330 / C6-140685 ETSI TC SCP has been asked to provide feedback on its decision to 3GPP TSG CT to allow for a timely adoption of the changes in 3GPP, as requested.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CP-140979</w:t>
      </w:r>
      <w:r>
        <w:rPr>
          <w:b/>
        </w:rPr>
        <w:tab/>
        <w:t>LS on UE-based procedure with USAT application pairing</w:t>
      </w:r>
      <w:r>
        <w:rPr>
          <w:b/>
        </w:rPr>
        <w:br/>
      </w:r>
      <w:r>
        <w:rPr>
          <w:i/>
        </w:rPr>
        <w:tab/>
      </w:r>
      <w:r>
        <w:rPr>
          <w:i/>
        </w:rPr>
        <w:tab/>
      </w:r>
      <w:r>
        <w:rPr>
          <w:i/>
        </w:rPr>
        <w:tab/>
      </w:r>
      <w:r>
        <w:rPr>
          <w:i/>
        </w:rPr>
        <w:tab/>
      </w:r>
      <w:r>
        <w:rPr>
          <w:i/>
        </w:rPr>
        <w:tab/>
        <w:t>Source: TSG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CT6 </w:t>
      </w:r>
      <w:r w:rsidR="00D863AE">
        <w:t>analysed</w:t>
      </w:r>
      <w:r>
        <w:t xml:space="preserve"> multiple technical options to implement the implement SA3 stage 2 requirement enclosed in 3GPP TS 33.187 clause 8.1 (UE-based procedure with USAT application pairing). During the discussions, CT6 identified that a strict compliance to the SA3 requirements would lead to a technical solution adversely affecting the existing CT6 procedures and incompatible with pre-Rel-12 MEs.</w:t>
      </w:r>
    </w:p>
    <w:p w:rsidR="0050035F" w:rsidRDefault="0050035F" w:rsidP="0050035F">
      <w:r>
        <w:t>CT6 agreed a technical solution in attached Tdoc C6-140729 that satisfies the high-level requirements listed in 3GPP TS 33.187 and avoids the drawbacks highlighted above. This technical solution is however not fully in line with the detailed requirements. CT6 would therefore like to suggest that SA3 reviews their requirements and consider the following changes:</w:t>
      </w:r>
    </w:p>
    <w:p w:rsidR="0050035F" w:rsidRDefault="0050035F" w:rsidP="0050035F">
      <w:r>
        <w:t>•</w:t>
      </w:r>
      <w:r>
        <w:tab/>
        <w:t>PIN shall be able to be unblocked by the PIN verification procedure and should not stay blocked until successful IMEI/IMEISV verification</w:t>
      </w:r>
    </w:p>
    <w:p w:rsidR="0050035F" w:rsidRDefault="0050035F" w:rsidP="0050035F">
      <w:r>
        <w:t>•</w:t>
      </w:r>
      <w:r>
        <w:tab/>
        <w:t>The PIN status shall not be affected by a USAT application pairing status</w:t>
      </w:r>
    </w:p>
    <w:p w:rsidR="0050035F" w:rsidRDefault="0050035F" w:rsidP="0050035F">
      <w:r>
        <w:t>•</w:t>
      </w:r>
      <w:r>
        <w:tab/>
        <w:t xml:space="preserve">The UICC shall return an error on any authentication request sent by the terminal until the USAT application pairing verification is successful. </w:t>
      </w:r>
    </w:p>
    <w:p w:rsidR="0050035F" w:rsidRDefault="0050035F" w:rsidP="0050035F">
      <w:r>
        <w:t>CT6 would like to highlight that the technical solution it has agreed allows access to PIN-protected data (including the IMSI) regardless of the pairing status after a successful PIN verification.</w:t>
      </w:r>
    </w:p>
    <w:p w:rsidR="0050035F" w:rsidRDefault="0050035F" w:rsidP="0050035F">
      <w:r>
        <w:t>In addition, CT6 would like to ask if the same requirements also apply to the other 3GPP smart card applications (e.g. ISIM).</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CP-140879</w:t>
      </w:r>
      <w:r>
        <w:rPr>
          <w:b/>
        </w:rPr>
        <w:tab/>
        <w:t>Reply LS on ProSe Lawful Interception</w:t>
      </w:r>
      <w:r>
        <w:rPr>
          <w:b/>
        </w:rPr>
        <w:br/>
      </w:r>
      <w:r>
        <w:rPr>
          <w:i/>
        </w:rPr>
        <w:tab/>
      </w:r>
      <w:r>
        <w:rPr>
          <w:i/>
        </w:rPr>
        <w:tab/>
      </w:r>
      <w:r>
        <w:rPr>
          <w:i/>
        </w:rPr>
        <w:tab/>
      </w:r>
      <w:r>
        <w:rPr>
          <w:i/>
        </w:rPr>
        <w:tab/>
      </w:r>
      <w:r>
        <w:rPr>
          <w:i/>
        </w:rPr>
        <w:tab/>
        <w:t>Source: TSG SA WG1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SA1 has concluded that there are no Rel-12 requirements related to the UICC swap scenario. SA1 does not want to add such requirements to Rel-12 at this late stage.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CP-140872</w:t>
      </w:r>
      <w:r>
        <w:rPr>
          <w:b/>
        </w:rPr>
        <w:tab/>
        <w:t>LS on FQDN for Bootstrapping MBMS Service Announcement</w:t>
      </w:r>
      <w:r>
        <w:rPr>
          <w:b/>
        </w:rPr>
        <w:br/>
      </w:r>
      <w:r>
        <w:rPr>
          <w:i/>
        </w:rPr>
        <w:tab/>
      </w:r>
      <w:r>
        <w:rPr>
          <w:i/>
        </w:rPr>
        <w:tab/>
      </w:r>
      <w:r>
        <w:rPr>
          <w:i/>
        </w:rPr>
        <w:tab/>
      </w:r>
      <w:r>
        <w:rPr>
          <w:i/>
        </w:rPr>
        <w:tab/>
      </w:r>
      <w:r>
        <w:rPr>
          <w:i/>
        </w:rPr>
        <w:tab/>
        <w:t>Source: TSG CT WG4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CP-140980</w:t>
      </w:r>
      <w:r>
        <w:rPr>
          <w:b/>
        </w:rPr>
        <w:tab/>
        <w:t>LIAISON STATEMENT TO EXTERNAL ORGANIZATIONS ARCHITECTURE AND TOPOLOGY OF IMT NETWORKS</w:t>
      </w:r>
      <w:r>
        <w:rPr>
          <w:b/>
        </w:rPr>
        <w:br/>
      </w:r>
      <w:r>
        <w:rPr>
          <w:i/>
        </w:rPr>
        <w:tab/>
      </w:r>
      <w:r>
        <w:rPr>
          <w:i/>
        </w:rPr>
        <w:tab/>
      </w:r>
      <w:r>
        <w:rPr>
          <w:i/>
        </w:rPr>
        <w:tab/>
      </w:r>
      <w:r>
        <w:rPr>
          <w:i/>
        </w:rPr>
        <w:tab/>
      </w:r>
      <w:r>
        <w:rPr>
          <w:i/>
        </w:rPr>
        <w:tab/>
        <w:t>Source: ITU-R WP5</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Working Party 5D (WP 5D) wishes to inform the relevant External Organizations that it is continuing development of a working document toward a preliminary draft new Report ITU R M.[IMT.ARCH], “Architecture and topology of IMT networks”.  At its October 2014 meeting, WP 5D developed the attached version of the draft Report.</w:t>
      </w:r>
    </w:p>
    <w:p w:rsidR="0050035F" w:rsidRDefault="0050035F" w:rsidP="0050035F">
      <w:r>
        <w:t>WP 5D would appreciate receiving contributions from the relevant External Organizations containing material for inclusion in the draft Report.  In particular, WP 5D would appreciate input contributions for sections 7, 8, and 9 (addressing configuration and transport requirements).</w:t>
      </w:r>
    </w:p>
    <w:p w:rsidR="0050035F" w:rsidRDefault="0050035F" w:rsidP="0050035F">
      <w:r>
        <w:t>It would facilitate the work of the meeting to receive proposals for content with specific guidance as to what text is proposed for what section (using tracking changes where appropriate), rather than receiving references to extensive standards publications.</w:t>
      </w:r>
    </w:p>
    <w:p w:rsidR="0050035F" w:rsidRDefault="0050035F" w:rsidP="0050035F">
      <w:r>
        <w:t>Contributions to the next meeting of WP 5D must be submitted prior to the deadline of 1600 hours UTC on 20 January 2015.</w:t>
      </w:r>
    </w:p>
    <w:p w:rsidR="0050035F" w:rsidRDefault="0050035F" w:rsidP="0050035F">
      <w:r>
        <w:t>WP 5D looks forward to a close cooperation with the relevant External Organizations in the development of this draft Report on the architecture and topology of IMT networks.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b/>
        </w:rPr>
      </w:pPr>
      <w:r w:rsidRPr="0050035F">
        <w:rPr>
          <w:rFonts w:ascii="Arial" w:hAnsi="Arial" w:cs="Arial"/>
          <w:b/>
          <w:color w:val="0000FF"/>
          <w:sz w:val="24"/>
          <w:u w:val="thick"/>
        </w:rPr>
        <w:t>CP-140981</w:t>
      </w:r>
      <w:r>
        <w:rPr>
          <w:b/>
        </w:rPr>
        <w:tab/>
        <w:t xml:space="preserve">LIAISON STATEMENT TO EXTERNAL ORGANIZATIONS  ON </w:t>
      </w:r>
    </w:p>
    <w:p w:rsidR="0050035F" w:rsidRDefault="0050035F" w:rsidP="0050035F">
      <w:pPr>
        <w:rPr>
          <w:b/>
        </w:rPr>
      </w:pPr>
      <w:r>
        <w:rPr>
          <w:b/>
        </w:rPr>
        <w:t>THE SCHEDULE FOR UPDATING RECOMMENDATION ITU-R M.1457</w:t>
      </w:r>
    </w:p>
    <w:p w:rsidR="0050035F" w:rsidRDefault="0050035F" w:rsidP="0050035F">
      <w:pPr>
        <w:rPr>
          <w:i/>
        </w:rPr>
      </w:pPr>
      <w:r>
        <w:rPr>
          <w:b/>
        </w:rPr>
        <w:t>TO REVISION 13</w:t>
      </w:r>
      <w:r>
        <w:rPr>
          <w:b/>
        </w:rPr>
        <w:br/>
      </w:r>
      <w:r>
        <w:rPr>
          <w:i/>
        </w:rPr>
        <w:tab/>
      </w:r>
      <w:r>
        <w:rPr>
          <w:i/>
        </w:rPr>
        <w:tab/>
      </w:r>
      <w:r>
        <w:rPr>
          <w:i/>
        </w:rPr>
        <w:tab/>
      </w:r>
      <w:r>
        <w:rPr>
          <w:i/>
        </w:rPr>
        <w:tab/>
      </w:r>
      <w:r>
        <w:rPr>
          <w:i/>
        </w:rPr>
        <w:tab/>
        <w:t>Source: ITU-R WP5</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ITU-R Working Party 5D thanks the relevant External Organizations for their successful work in regards to the course of action to be taken towards the completion of Revision 12 of Recommendation ITU-R M.1457 – “Detailed </w:t>
      </w:r>
      <w:r>
        <w:lastRenderedPageBreak/>
        <w:t xml:space="preserve">specifications of the terrestrial radio interfaces of International Mobile Telecommunications-2000 (IMT-2000)” which has been sent to Study Group 5 and will be available as a published ITU-R Recommendation upon approval. </w:t>
      </w:r>
    </w:p>
    <w:p w:rsidR="0050035F" w:rsidRDefault="0050035F" w:rsidP="0050035F">
      <w:r>
        <w:t>Working Party 5D wishes to inform the relevant External Organizations that it is commencing the cycle for the development of the Revision 13 update of Recommendation ITU-R M.1457 and provides its detailed schedule.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CP-140985</w:t>
      </w:r>
      <w:r>
        <w:rPr>
          <w:b/>
        </w:rPr>
        <w:tab/>
        <w:t xml:space="preserve"> DRAFT Letter to ITU on Liaison statement to External Organizations on the schedule for updating Recommendation ITU-R M.1457 to Revision 13</w:t>
      </w:r>
      <w:r>
        <w:rPr>
          <w:b/>
        </w:rPr>
        <w:br/>
      </w:r>
      <w:r>
        <w:rPr>
          <w:i/>
        </w:rPr>
        <w:tab/>
      </w:r>
      <w:r>
        <w:rPr>
          <w:i/>
        </w:rPr>
        <w:tab/>
      </w:r>
      <w:r>
        <w:rPr>
          <w:i/>
        </w:rPr>
        <w:tab/>
      </w:r>
      <w:r>
        <w:rPr>
          <w:i/>
        </w:rPr>
        <w:tab/>
      </w:r>
      <w:r>
        <w:rPr>
          <w:i/>
        </w:rPr>
        <w:tab/>
        <w:t>Source: 3GPP RAN ITU-R Ad-Hoc</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ITU-R Ad Hoc asks 3GPP TSG CT to review this draft LTI and provide feedbacks to SA and RAN.</w:t>
      </w:r>
    </w:p>
    <w:p w:rsidR="0050035F" w:rsidRDefault="0050035F" w:rsidP="0050035F">
      <w:pPr>
        <w:rPr>
          <w:rFonts w:ascii="Arial" w:hAnsi="Arial" w:cs="Arial"/>
          <w:b/>
        </w:rPr>
      </w:pPr>
      <w:r>
        <w:rPr>
          <w:rFonts w:ascii="Arial" w:hAnsi="Arial" w:cs="Arial"/>
          <w:b/>
        </w:rPr>
        <w:t xml:space="preserve">Discussion: </w:t>
      </w:r>
    </w:p>
    <w:p w:rsidR="00961D0C" w:rsidRDefault="0050035F" w:rsidP="0050035F">
      <w:r>
        <w:t>CT reviewed DRAFT Letter to ITU on Liaison statement to External Organizations on the schedule for updating Recommendation ITU-R M.1457 to Revision 13 (SP-140847/CP-140985)</w:t>
      </w:r>
      <w:r w:rsidR="00961D0C">
        <w:t>.</w:t>
      </w:r>
    </w:p>
    <w:p w:rsidR="0050035F" w:rsidRDefault="00961D0C" w:rsidP="0050035F">
      <w:r w:rsidRPr="00961D0C">
        <w:t>CT will contribute as normal. CT had no comments to the process or the timeline.</w:t>
      </w:r>
    </w:p>
    <w:p w:rsidR="0050035F" w:rsidRDefault="0050035F" w:rsidP="0050035F">
      <w:r>
        <w:t>SA can provide consolidated replies to ITU-R without any concerns or comments from CT.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CP-140982</w:t>
      </w:r>
      <w:r>
        <w:rPr>
          <w:b/>
        </w:rPr>
        <w:tab/>
        <w:t xml:space="preserve"> DRAFT Letter to ITU on the completion of the submission of LTE-Advanced toward Revision 2 of Rec. ITU-R M.2012, “Detailed specifications of the terrestrial radio interfaces of International Mobile Telecommunications Advanced (IMT-Advanced)”</w:t>
      </w:r>
      <w:r>
        <w:rPr>
          <w:b/>
        </w:rPr>
        <w:br/>
      </w:r>
      <w:r>
        <w:rPr>
          <w:i/>
        </w:rPr>
        <w:tab/>
      </w:r>
      <w:r>
        <w:rPr>
          <w:i/>
        </w:rPr>
        <w:tab/>
      </w:r>
      <w:r>
        <w:rPr>
          <w:i/>
        </w:rPr>
        <w:tab/>
      </w:r>
      <w:r>
        <w:rPr>
          <w:i/>
        </w:rPr>
        <w:tab/>
      </w:r>
      <w:r>
        <w:rPr>
          <w:i/>
        </w:rPr>
        <w:tab/>
        <w:t>Source: 3GPP RAN ITU-R Ad Hoc</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 Plenary asked WG Chairs to check the attachment and report if any changes are needed.</w:t>
      </w:r>
    </w:p>
    <w:p w:rsidR="0050035F" w:rsidRDefault="0050035F" w:rsidP="0050035F">
      <w:r>
        <w:t xml:space="preserve">It was clarified that the following I-WLAN specifications </w:t>
      </w:r>
      <w:r w:rsidR="004B1400">
        <w:t>are discontinued in R</w:t>
      </w:r>
      <w:r w:rsidR="00961D0C">
        <w:t>el-</w:t>
      </w:r>
      <w:r w:rsidR="004B1400">
        <w:t>12</w:t>
      </w:r>
      <w:r>
        <w:t>:</w:t>
      </w:r>
    </w:p>
    <w:p w:rsidR="0050035F" w:rsidRDefault="0050035F" w:rsidP="0050035F">
      <w:r>
        <w:t>- 29.234 (Under CT4)</w:t>
      </w:r>
    </w:p>
    <w:p w:rsidR="0050035F" w:rsidRDefault="0050035F" w:rsidP="0050035F">
      <w:r>
        <w:t>- 29.161 (Under CT3)</w:t>
      </w:r>
    </w:p>
    <w:p w:rsidR="004B1400" w:rsidRDefault="004B1400" w:rsidP="0050035F">
      <w:r>
        <w:t xml:space="preserve">And that the following </w:t>
      </w:r>
      <w:r w:rsidR="00D863AE">
        <w:t>specifications</w:t>
      </w:r>
      <w:r>
        <w:t xml:space="preserve"> should be added/reinstated:</w:t>
      </w:r>
    </w:p>
    <w:p w:rsidR="004B1400" w:rsidRDefault="004B1400" w:rsidP="004B1400">
      <w:r>
        <w:t>-24.371 (Under CT1)</w:t>
      </w:r>
    </w:p>
    <w:p w:rsidR="004B1400" w:rsidRDefault="004B1400" w:rsidP="004B1400">
      <w:r>
        <w:t>29,219 (Under CT3)</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4.2</w:t>
      </w:r>
      <w:r>
        <w:tab/>
        <w:t>Outgoing liaisons</w:t>
      </w:r>
    </w:p>
    <w:p w:rsidR="0050035F" w:rsidRDefault="0050035F" w:rsidP="0050035F">
      <w:pPr>
        <w:rPr>
          <w:i/>
        </w:rPr>
      </w:pPr>
      <w:r w:rsidRPr="0050035F">
        <w:rPr>
          <w:rFonts w:ascii="Arial" w:hAnsi="Arial" w:cs="Arial"/>
          <w:b/>
          <w:color w:val="0000FF"/>
          <w:sz w:val="24"/>
          <w:u w:val="thick"/>
        </w:rPr>
        <w:t>CP-140974</w:t>
      </w:r>
      <w:r>
        <w:rPr>
          <w:b/>
        </w:rPr>
        <w:tab/>
        <w:t>LS on Indicating UE support of Release 12 WLAN network selection and traffic steering features to ANDSF</w:t>
      </w:r>
      <w:r>
        <w:rPr>
          <w:b/>
        </w:rPr>
        <w:br/>
      </w:r>
      <w:r>
        <w:rPr>
          <w:i/>
        </w:rPr>
        <w:tab/>
      </w:r>
      <w:r>
        <w:rPr>
          <w:i/>
        </w:rPr>
        <w:tab/>
      </w:r>
      <w:r>
        <w:rPr>
          <w:i/>
        </w:rPr>
        <w:tab/>
      </w:r>
      <w:r>
        <w:rPr>
          <w:i/>
        </w:rPr>
        <w:tab/>
      </w:r>
      <w:r>
        <w:rPr>
          <w:i/>
        </w:rPr>
        <w:tab/>
        <w:t>Source: Alcatel-Lucent</w:t>
      </w:r>
    </w:p>
    <w:p w:rsidR="0050035F" w:rsidRDefault="0050035F" w:rsidP="0050035F">
      <w:pPr>
        <w:rPr>
          <w:color w:val="808080"/>
        </w:rPr>
      </w:pPr>
      <w:r>
        <w:rPr>
          <w:color w:val="808080"/>
        </w:rPr>
        <w:lastRenderedPageBreak/>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CT TSG kindly asks the SA2 group to provide clarifications to CT1 on whether support of these features is optional or mandatory for a Rel-12 UE which supports ANDSF procedures, and whether these features may be supported atomically or if certain features would be supported altogether.</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Nokia do not se</w:t>
      </w:r>
      <w:r w:rsidR="000266C2">
        <w:t>e any kind of</w:t>
      </w:r>
      <w:r>
        <w:t xml:space="preserve"> need for this LS.</w:t>
      </w:r>
    </w:p>
    <w:p w:rsidR="0050035F" w:rsidRDefault="0050035F" w:rsidP="0050035F">
      <w:r>
        <w:t>It was seen that LS should reflect only to the WLAN/3GPP Radio Interworking (UTRA_LTE_WLAN_Interw).</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CP-140991</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CP-140991</w:t>
      </w:r>
      <w:r>
        <w:rPr>
          <w:b/>
        </w:rPr>
        <w:tab/>
        <w:t>LS on Indicating UE support of WLAN/3GPP Radio Interworking to ANDSF</w:t>
      </w:r>
      <w:r>
        <w:rPr>
          <w:b/>
        </w:rPr>
        <w:br/>
      </w:r>
      <w:r>
        <w:rPr>
          <w:i/>
        </w:rPr>
        <w:tab/>
      </w:r>
      <w:r>
        <w:rPr>
          <w:i/>
        </w:rPr>
        <w:tab/>
      </w:r>
      <w:r>
        <w:rPr>
          <w:i/>
        </w:rPr>
        <w:tab/>
      </w:r>
      <w:r>
        <w:rPr>
          <w:i/>
        </w:rPr>
        <w:tab/>
      </w:r>
      <w:r>
        <w:rPr>
          <w:i/>
        </w:rPr>
        <w:tab/>
        <w:t>Source: Alcatel-Lucent</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0266C2" w:rsidP="0050035F">
      <w:r>
        <w:t>Broadcom and Inteldigital do</w:t>
      </w:r>
      <w:r w:rsidR="0050035F">
        <w:t xml:space="preserve"> not support to send any LS to SA2.</w:t>
      </w:r>
    </w:p>
    <w:p w:rsidR="0050035F" w:rsidRDefault="0050035F" w:rsidP="0050035F">
      <w:r>
        <w:t>Intel commented that the questions 1 &amp; 2 are not very clear. The question 3 is not needed at all.</w:t>
      </w:r>
    </w:p>
    <w:p w:rsidR="0050035F" w:rsidRDefault="00D863AE" w:rsidP="0050035F">
      <w:r>
        <w:t>Huawei commented that the</w:t>
      </w:r>
      <w:r w:rsidR="0050035F">
        <w:t xml:space="preserve"> </w:t>
      </w:r>
      <w:ins w:id="23" w:author="Shahab" w:date="2014-12-11T18:41:00Z">
        <w:r w:rsidR="002A6992">
          <w:t xml:space="preserve">intention of the </w:t>
        </w:r>
      </w:ins>
      <w:r w:rsidR="0050035F">
        <w:t>proposed LS is useful and may help</w:t>
      </w:r>
      <w:r>
        <w:t xml:space="preserve"> CT1 to </w:t>
      </w:r>
      <w:ins w:id="24" w:author="Shahab" w:date="2014-12-11T18:41:00Z">
        <w:r w:rsidR="002A6992">
          <w:t xml:space="preserve">progress the work, especially in regards </w:t>
        </w:r>
      </w:ins>
      <w:ins w:id="25" w:author="Shahab" w:date="2014-12-11T18:43:00Z">
        <w:r w:rsidR="002A6992">
          <w:t xml:space="preserve">to </w:t>
        </w:r>
      </w:ins>
      <w:ins w:id="26" w:author="Shahab" w:date="2014-12-11T18:41:00Z">
        <w:del w:id="27" w:author="Bruno Landais" w:date="2014-12-19T12:16:00Z">
          <w:r w:rsidR="002A6992" w:rsidDel="00E02C0E">
            <w:delText>that</w:delText>
          </w:r>
        </w:del>
      </w:ins>
      <w:ins w:id="28" w:author="Bruno Landais" w:date="2014-12-19T12:16:00Z">
        <w:r w:rsidR="00E02C0E">
          <w:t>whether</w:t>
        </w:r>
      </w:ins>
      <w:ins w:id="29" w:author="Shahab" w:date="2014-12-11T18:41:00Z">
        <w:r w:rsidR="002A6992">
          <w:t xml:space="preserve"> this feature is </w:t>
        </w:r>
      </w:ins>
      <w:ins w:id="30" w:author="Shahab" w:date="2014-12-11T18:43:00Z">
        <w:r w:rsidR="002A6992">
          <w:t>considered</w:t>
        </w:r>
      </w:ins>
      <w:ins w:id="31" w:author="Shahab" w:date="2014-12-11T18:42:00Z">
        <w:r w:rsidR="002A6992">
          <w:t xml:space="preserve"> </w:t>
        </w:r>
      </w:ins>
      <w:ins w:id="32" w:author="Shahab" w:date="2014-12-11T18:43:00Z">
        <w:r w:rsidR="002A6992">
          <w:t xml:space="preserve">as </w:t>
        </w:r>
      </w:ins>
      <w:ins w:id="33" w:author="Shahab" w:date="2014-12-11T18:41:00Z">
        <w:r w:rsidR="002A6992">
          <w:t xml:space="preserve">optional or mandatory in </w:t>
        </w:r>
      </w:ins>
      <w:ins w:id="34" w:author="Shahab" w:date="2014-12-11T18:42:00Z">
        <w:r w:rsidR="002A6992">
          <w:t>stage2</w:t>
        </w:r>
      </w:ins>
      <w:ins w:id="35" w:author="Shahab" w:date="2014-12-11T18:41:00Z">
        <w:r w:rsidR="002A6992">
          <w:t>.</w:t>
        </w:r>
      </w:ins>
      <w:del w:id="36" w:author="Shahab" w:date="2014-12-11T18:41:00Z">
        <w:r w:rsidDel="002A6992">
          <w:delText>solve the open issues</w:delText>
        </w:r>
      </w:del>
      <w:r>
        <w:t>.</w:t>
      </w:r>
    </w:p>
    <w:p w:rsidR="0050035F" w:rsidRDefault="00A262E7" w:rsidP="0050035F">
      <w:r>
        <w:t>The CT chairman commented</w:t>
      </w:r>
      <w:r w:rsidR="0050035F">
        <w:t xml:space="preserve"> that the intention of the LS was good, but </w:t>
      </w:r>
      <w:r>
        <w:t xml:space="preserve">if </w:t>
      </w:r>
      <w:r w:rsidR="0050035F">
        <w:t xml:space="preserve">companies could not agree the content of the </w:t>
      </w:r>
      <w:r>
        <w:t>LS</w:t>
      </w:r>
      <w:r w:rsidR="00D863AE">
        <w:t xml:space="preserve"> </w:t>
      </w:r>
      <w:r w:rsidR="0050035F">
        <w:t xml:space="preserve">this means there </w:t>
      </w:r>
      <w:r>
        <w:t xml:space="preserve">most likely </w:t>
      </w:r>
      <w:r w:rsidR="0050035F">
        <w:t xml:space="preserve">won't </w:t>
      </w:r>
      <w:r w:rsidR="000266C2">
        <w:t>be any progress in this topic at</w:t>
      </w:r>
      <w:r w:rsidR="0050035F">
        <w:t xml:space="preserve"> the next CT1 meeting.</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CP-140943</w:t>
      </w:r>
      <w:r>
        <w:rPr>
          <w:b/>
        </w:rPr>
        <w:tab/>
        <w:t>LS on withdrawal of TS 24.234</w:t>
      </w:r>
      <w:r>
        <w:rPr>
          <w:b/>
        </w:rPr>
        <w:br/>
      </w:r>
      <w:r>
        <w:rPr>
          <w:i/>
        </w:rPr>
        <w:tab/>
      </w:r>
      <w:r>
        <w:rPr>
          <w:i/>
        </w:rPr>
        <w:tab/>
      </w:r>
      <w:r>
        <w:rPr>
          <w:i/>
        </w:rPr>
        <w:tab/>
      </w:r>
      <w:r>
        <w:rPr>
          <w:i/>
        </w:rPr>
        <w:tab/>
      </w:r>
      <w:r>
        <w:rPr>
          <w:i/>
        </w:rPr>
        <w:tab/>
        <w:t>Source: Qualcomm Incorporated</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CP-140988</w:t>
      </w:r>
      <w:r>
        <w:rPr>
          <w:b/>
        </w:rPr>
        <w:tab/>
        <w:t>LS on support for non-3GPP codecs in IMS-WebRTC</w:t>
      </w:r>
      <w:r>
        <w:rPr>
          <w:b/>
        </w:rPr>
        <w:br/>
      </w:r>
      <w:r>
        <w:rPr>
          <w:i/>
        </w:rPr>
        <w:tab/>
      </w:r>
      <w:r>
        <w:rPr>
          <w:i/>
        </w:rPr>
        <w:tab/>
      </w:r>
      <w:r>
        <w:rPr>
          <w:i/>
        </w:rPr>
        <w:tab/>
      </w:r>
      <w:r>
        <w:rPr>
          <w:i/>
        </w:rPr>
        <w:tab/>
      </w:r>
      <w:r>
        <w:rPr>
          <w:i/>
        </w:rPr>
        <w:tab/>
        <w:t>Source: Huawei</w:t>
      </w:r>
    </w:p>
    <w:p w:rsidR="0050035F" w:rsidRDefault="0050035F" w:rsidP="0050035F">
      <w:pPr>
        <w:rPr>
          <w:color w:val="808080"/>
        </w:rPr>
      </w:pPr>
      <w:r>
        <w:rPr>
          <w:color w:val="808080"/>
        </w:rPr>
        <w:t>(Replaces CP-140994)</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CP-140994</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CP-140994</w:t>
      </w:r>
      <w:r>
        <w:rPr>
          <w:b/>
        </w:rPr>
        <w:tab/>
        <w:t>LS on support for non-3GPP codecs in IMS-WebRTC</w:t>
      </w:r>
      <w:r>
        <w:rPr>
          <w:b/>
        </w:rPr>
        <w:br/>
      </w:r>
      <w:r>
        <w:rPr>
          <w:i/>
        </w:rPr>
        <w:tab/>
      </w:r>
      <w:r>
        <w:rPr>
          <w:i/>
        </w:rPr>
        <w:tab/>
      </w:r>
      <w:r>
        <w:rPr>
          <w:i/>
        </w:rPr>
        <w:tab/>
      </w:r>
      <w:r>
        <w:rPr>
          <w:i/>
        </w:rPr>
        <w:tab/>
      </w:r>
      <w:r>
        <w:rPr>
          <w:i/>
        </w:rPr>
        <w:tab/>
        <w:t>Source: Huawei</w:t>
      </w:r>
    </w:p>
    <w:p w:rsidR="0050035F" w:rsidRDefault="0050035F" w:rsidP="0050035F">
      <w:pPr>
        <w:rPr>
          <w:color w:val="808080"/>
        </w:rPr>
      </w:pPr>
      <w:r>
        <w:rPr>
          <w:color w:val="808080"/>
        </w:rPr>
        <w:t>(Replaces CP-140988)</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CP-141000</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CP-141000</w:t>
      </w:r>
      <w:r>
        <w:rPr>
          <w:b/>
        </w:rPr>
        <w:tab/>
        <w:t>LS on support for non-3GPP codecs in IMS-WebRTC</w:t>
      </w:r>
      <w:r>
        <w:rPr>
          <w:b/>
        </w:rPr>
        <w:br/>
      </w:r>
      <w:r w:rsidR="00D863AE">
        <w:rPr>
          <w:i/>
        </w:rPr>
        <w:tab/>
      </w:r>
      <w:r w:rsidR="00D863AE">
        <w:rPr>
          <w:i/>
        </w:rPr>
        <w:tab/>
      </w:r>
      <w:r w:rsidR="00D863AE">
        <w:rPr>
          <w:i/>
        </w:rPr>
        <w:tab/>
      </w:r>
      <w:r w:rsidR="00D863AE">
        <w:rPr>
          <w:i/>
        </w:rPr>
        <w:tab/>
      </w:r>
      <w:r w:rsidR="00D863AE">
        <w:rPr>
          <w:i/>
        </w:rPr>
        <w:tab/>
        <w:t>Source: Huawei</w:t>
      </w:r>
    </w:p>
    <w:p w:rsidR="0050035F" w:rsidRDefault="0050035F" w:rsidP="0050035F">
      <w:pPr>
        <w:rPr>
          <w:color w:val="808080"/>
        </w:rPr>
      </w:pPr>
      <w:r>
        <w:rPr>
          <w:color w:val="808080"/>
        </w:rPr>
        <w:t>(Replaces CP-140994)</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Qualcomm commented that they can't accept the LS without mention the licensing and IPR issues which were discussed earlier.</w:t>
      </w:r>
    </w:p>
    <w:p w:rsidR="0050035F" w:rsidRDefault="0050035F" w:rsidP="0050035F">
      <w:r>
        <w:t>After discussion Qualcomm compromised that it's enough if these IPR and licensing issues are mention</w:t>
      </w:r>
      <w:ins w:id="37" w:author="Bruno Landais" w:date="2014-12-19T12:17:00Z">
        <w:r w:rsidR="00E02C0E">
          <w:t>ed</w:t>
        </w:r>
      </w:ins>
      <w:r>
        <w:t xml:space="preserve"> in the CT Chairman's status report to SA plenary.</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CP-141002</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CP-141002</w:t>
      </w:r>
      <w:r>
        <w:rPr>
          <w:b/>
        </w:rPr>
        <w:tab/>
        <w:t>LS on support for non-3GPP codecs in IMS-WebRTC</w:t>
      </w:r>
      <w:r>
        <w:rPr>
          <w:b/>
        </w:rPr>
        <w:br/>
      </w:r>
      <w:r>
        <w:rPr>
          <w:i/>
        </w:rPr>
        <w:tab/>
      </w:r>
      <w:r>
        <w:rPr>
          <w:i/>
        </w:rPr>
        <w:tab/>
      </w:r>
      <w:r>
        <w:rPr>
          <w:i/>
        </w:rPr>
        <w:tab/>
      </w:r>
      <w:r>
        <w:rPr>
          <w:i/>
        </w:rPr>
        <w:tab/>
      </w:r>
      <w:r>
        <w:rPr>
          <w:i/>
        </w:rPr>
        <w:tab/>
        <w:t xml:space="preserve">Source: </w:t>
      </w:r>
      <w:r w:rsidR="00D863AE">
        <w:rPr>
          <w:i/>
        </w:rPr>
        <w:t>Huawei</w:t>
      </w:r>
    </w:p>
    <w:p w:rsidR="0050035F" w:rsidRDefault="0050035F" w:rsidP="0050035F">
      <w:pPr>
        <w:rPr>
          <w:color w:val="808080"/>
        </w:rPr>
      </w:pPr>
      <w:r>
        <w:rPr>
          <w:color w:val="808080"/>
        </w:rPr>
        <w:t>(Replaces CP-141000)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CT Plenary has discussed the fact that CT1 TS 24.371 references draft-ietf-rtcweb-overview-12, which indirectly (by further reference) mandates support for codecs which are not supported by 3GPP. </w:t>
      </w:r>
    </w:p>
    <w:p w:rsidR="0050035F" w:rsidRDefault="0050035F" w:rsidP="0050035F">
      <w:r>
        <w:t>CT Plenary also is aware that there are technical issues related to these codecs which are relevant for CT1 specifications in Rel-12. These technical codec issues need to be discussed in SA4. Therefore CT Plenary kindly asks SA4 to address the issue at their next meeting and give a response to CT1 from that meeting, summarizing any decisions taken.</w:t>
      </w:r>
    </w:p>
    <w:p w:rsidR="0050035F" w:rsidRDefault="0050035F" w:rsidP="0050035F">
      <w:r>
        <w:t>CT Plenary kindly asks CT1 to not address these codec related issues in any way in their specifications until CT1 have received clear guidance from SA4 on this issue. CT1 is also asked to take care, that neither TS 24.371 nor any other CT1 specification includes material which could be read as mandating the related codecs.</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w:t>
      </w:r>
      <w:r w:rsidR="00A262E7">
        <w:t xml:space="preserve"> Chairman</w:t>
      </w:r>
      <w:r>
        <w:t xml:space="preserve"> will report in the CT Status report that IPR </w:t>
      </w:r>
      <w:r w:rsidR="00A262E7">
        <w:t xml:space="preserve">&amp; licensing </w:t>
      </w:r>
      <w:r>
        <w:t>issues we</w:t>
      </w:r>
      <w:r w:rsidR="00A262E7">
        <w:t>re</w:t>
      </w:r>
      <w:r>
        <w:t xml:space="preserve"> discussed in CT Plenary.</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CP-140993</w:t>
      </w:r>
      <w:r>
        <w:rPr>
          <w:b/>
        </w:rPr>
        <w:tab/>
        <w:t>LS on Evolution of Recommendation E.212 from ITU-T SG</w:t>
      </w:r>
      <w:r>
        <w:rPr>
          <w:b/>
        </w:rPr>
        <w:br/>
      </w:r>
      <w:r>
        <w:rPr>
          <w:i/>
        </w:rPr>
        <w:tab/>
      </w:r>
      <w:r>
        <w:rPr>
          <w:i/>
        </w:rPr>
        <w:tab/>
      </w:r>
      <w:r>
        <w:rPr>
          <w:i/>
        </w:rPr>
        <w:tab/>
      </w:r>
      <w:r>
        <w:rPr>
          <w:i/>
        </w:rPr>
        <w:tab/>
      </w:r>
      <w:r>
        <w:rPr>
          <w:i/>
        </w:rPr>
        <w:tab/>
        <w:t>Source: TIM</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 WGs reviewed LS from ITU-T SG2 on “Evolution of Recommendation E.212” and CT consolidated reply is drafted in CP-140871 as attached in the LS to SA.</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CP-141001</w:t>
      </w:r>
      <w:r>
        <w:rPr>
          <w:b/>
        </w:rPr>
        <w:tab/>
        <w:t>Reply LS on discontinuance of I-WLAN related TS 29.161</w:t>
      </w:r>
      <w:r>
        <w:rPr>
          <w:b/>
        </w:rPr>
        <w:br/>
      </w:r>
      <w:r>
        <w:rPr>
          <w:i/>
        </w:rPr>
        <w:tab/>
      </w:r>
      <w:r>
        <w:rPr>
          <w:i/>
        </w:rPr>
        <w:tab/>
      </w:r>
      <w:r>
        <w:rPr>
          <w:i/>
        </w:rPr>
        <w:tab/>
      </w:r>
      <w:r>
        <w:rPr>
          <w:i/>
        </w:rPr>
        <w:tab/>
      </w:r>
      <w:r>
        <w:rPr>
          <w:i/>
        </w:rPr>
        <w:tab/>
        <w:t>Source: Huawei</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CT Plenary has discussed this issue and decided to discontinue the I-WLAN related TS 29.161 from Rel-12 onwards. Consequently, any references to TS 29.161 in other Rel-12 onwards specifications need to be updated accordingly.</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5</w:t>
      </w:r>
      <w:r>
        <w:tab/>
        <w:t xml:space="preserve">Reports from TSG-CT working groups </w:t>
      </w:r>
    </w:p>
    <w:p w:rsidR="0050035F" w:rsidRDefault="0050035F" w:rsidP="0050035F">
      <w:pPr>
        <w:pStyle w:val="Heading3"/>
      </w:pPr>
      <w:r>
        <w:t>5.1</w:t>
      </w:r>
      <w:r>
        <w:tab/>
        <w:t>Reporting from TSG-CT WG1</w:t>
      </w:r>
    </w:p>
    <w:p w:rsidR="0050035F" w:rsidRDefault="0050035F" w:rsidP="0050035F">
      <w:pPr>
        <w:rPr>
          <w:i/>
        </w:rPr>
      </w:pPr>
      <w:r w:rsidRPr="0050035F">
        <w:rPr>
          <w:rFonts w:ascii="Arial" w:hAnsi="Arial" w:cs="Arial"/>
          <w:b/>
          <w:color w:val="0000FF"/>
          <w:sz w:val="24"/>
          <w:u w:val="thick"/>
        </w:rPr>
        <w:t>CP-140805</w:t>
      </w:r>
      <w:r>
        <w:rPr>
          <w:b/>
        </w:rPr>
        <w:tab/>
        <w:t>CT1 Chairman report</w:t>
      </w:r>
      <w:r>
        <w:rPr>
          <w:b/>
        </w:rPr>
        <w:br/>
      </w:r>
      <w:r>
        <w:rPr>
          <w:i/>
        </w:rPr>
        <w:tab/>
      </w:r>
      <w:r>
        <w:rPr>
          <w:i/>
        </w:rPr>
        <w:tab/>
      </w:r>
      <w:r>
        <w:rPr>
          <w:i/>
        </w:rPr>
        <w:tab/>
      </w:r>
      <w:r>
        <w:rPr>
          <w:i/>
        </w:rPr>
        <w:tab/>
      </w:r>
      <w:r>
        <w:rPr>
          <w:i/>
        </w:rPr>
        <w:tab/>
        <w:t>Source: CT1 Chairman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TSG CT WG1 statistics:</w:t>
      </w:r>
    </w:p>
    <w:p w:rsidR="0050035F" w:rsidRDefault="0050035F" w:rsidP="0050035F">
      <w:r>
        <w:t>346 Change Requests agreed</w:t>
      </w:r>
    </w:p>
    <w:p w:rsidR="0050035F" w:rsidRDefault="0050035F" w:rsidP="0050035F">
      <w:r>
        <w:t>This number does NOT reflect the CRs agreed for specs which are not under version control</w:t>
      </w:r>
    </w:p>
    <w:p w:rsidR="0050035F" w:rsidRDefault="0050035F" w:rsidP="0050035F">
      <w:r>
        <w:t>Rel-13 Work Items / Study Items approved</w:t>
      </w:r>
    </w:p>
    <w:p w:rsidR="0050035F" w:rsidRDefault="0050035F" w:rsidP="0050035F">
      <w:r>
        <w:t>5 new - Work Items</w:t>
      </w:r>
    </w:p>
    <w:p w:rsidR="0050035F" w:rsidRDefault="0050035F" w:rsidP="0050035F">
      <w:r>
        <w:t xml:space="preserve">0 revised - Work Items </w:t>
      </w:r>
    </w:p>
    <w:p w:rsidR="0050035F" w:rsidRDefault="0050035F" w:rsidP="0050035F">
      <w:r>
        <w:t xml:space="preserve">4 new endorsed – Work Items </w:t>
      </w:r>
    </w:p>
    <w:p w:rsidR="0050035F" w:rsidRDefault="0050035F" w:rsidP="0050035F">
      <w:r>
        <w:t>3 Rel-12 specifications for approval</w:t>
      </w:r>
    </w:p>
    <w:p w:rsidR="0050035F" w:rsidRDefault="0050035F" w:rsidP="0050035F">
      <w:r>
        <w:t xml:space="preserve">~100 Registered / ~80 Attending participants </w:t>
      </w:r>
    </w:p>
    <w:p w:rsidR="0050035F" w:rsidRDefault="0050035F" w:rsidP="0050035F">
      <w:r>
        <w:t>Work Planning / Future Work</w:t>
      </w:r>
    </w:p>
    <w:p w:rsidR="0050035F" w:rsidRDefault="0050035F" w:rsidP="0050035F">
      <w:r>
        <w:t xml:space="preserve"> </w:t>
      </w:r>
      <w:r>
        <w:tab/>
        <w:t xml:space="preserve">The still open issues for Release 12 have a clear plan how to be progressed and completed in the upcoming plenary cycle. </w:t>
      </w:r>
    </w:p>
    <w:p w:rsidR="0050035F" w:rsidRDefault="0050035F" w:rsidP="0050035F">
      <w:r>
        <w:t xml:space="preserve"> </w:t>
      </w:r>
      <w:r>
        <w:tab/>
        <w:t>Release 13 work is starting well and will further progress in the upcoming meetings.</w:t>
      </w:r>
    </w:p>
    <w:p w:rsidR="0050035F" w:rsidRDefault="0050035F" w:rsidP="0050035F">
      <w:r>
        <w:t>For CT Plenary action</w:t>
      </w:r>
    </w:p>
    <w:p w:rsidR="0050035F" w:rsidRDefault="0050035F" w:rsidP="0050035F">
      <w:r>
        <w:t xml:space="preserve"> </w:t>
      </w:r>
      <w:r>
        <w:tab/>
        <w:t>CT1 Chairman would like to ask CT Plenary to ask more time on the below listed Rel-12 Work Items, in order to complete the listed issues within the next Plenary cycle. CT1 agreed that this would be beneficial and that no exception sheets are needed.</w:t>
      </w:r>
    </w:p>
    <w:p w:rsidR="0050035F" w:rsidRDefault="0050035F" w:rsidP="0050035F">
      <w:r>
        <w:t xml:space="preserve"> </w:t>
      </w:r>
      <w:r>
        <w:tab/>
        <w:t>SINE (85%):</w:t>
      </w:r>
    </w:p>
    <w:p w:rsidR="0050035F" w:rsidRDefault="0050035F" w:rsidP="0050035F">
      <w:r>
        <w:t>Three alternative proposals for what is informally known as the “UE re-try issue” are currently discussed. A vote is planned for the February CT1 meeting.</w:t>
      </w:r>
    </w:p>
    <w:p w:rsidR="0050035F" w:rsidRDefault="0050035F" w:rsidP="0050035F">
      <w:r>
        <w:t>If a decision on this issue is taken (either by vote or consensus), then the SINE WI will be automatically set to 100%. If NO decision on this issue can be found, then the SINE WI will be put to 100% for Rel-12 and the issue will be shifted to Rel-13.</w:t>
      </w:r>
    </w:p>
    <w:p w:rsidR="0050035F" w:rsidRPr="006E2C90" w:rsidRDefault="0050035F" w:rsidP="0050035F">
      <w:pPr>
        <w:rPr>
          <w:lang w:val="sv-SE"/>
        </w:rPr>
      </w:pPr>
      <w:r>
        <w:t xml:space="preserve"> </w:t>
      </w:r>
      <w:r>
        <w:tab/>
      </w:r>
      <w:r w:rsidRPr="006E2C90">
        <w:rPr>
          <w:lang w:val="sv-SE"/>
        </w:rPr>
        <w:t>WLAN/3GPP E-UTRA Interworking (95%):</w:t>
      </w:r>
    </w:p>
    <w:p w:rsidR="0050035F" w:rsidRDefault="0050035F" w:rsidP="0050035F">
      <w:r>
        <w:t xml:space="preserve">The rapporteur and some companies see this as 100% while several other companies indicated that an optimization is still needed, due to stage 2 requirements. After long discussion without conclusion this issue was postponed to February’s meeting. </w:t>
      </w:r>
    </w:p>
    <w:p w:rsidR="0050035F" w:rsidRDefault="0050035F" w:rsidP="0050035F">
      <w:r>
        <w:t xml:space="preserve"> </w:t>
      </w:r>
      <w:r>
        <w:tab/>
        <w:t>WebRTC (90%):</w:t>
      </w:r>
    </w:p>
    <w:p w:rsidR="0050035F" w:rsidRDefault="0050035F" w:rsidP="0050035F">
      <w:r>
        <w:t xml:space="preserve">Due to new work on IETF drafts, as well as codec issues which have to be clarified by SA4 first (see related incoming LS to SA4, where CT Plenary is cc’ed) and some required terminology changes, one more meeting will be needed to </w:t>
      </w:r>
      <w:r>
        <w:lastRenderedPageBreak/>
        <w:t xml:space="preserve">complete the work. Also the open CT4 data channel issue might have influence on CT1 work – this needs to be investigated. </w:t>
      </w:r>
    </w:p>
    <w:p w:rsidR="0050035F" w:rsidRDefault="0050035F" w:rsidP="0050035F">
      <w:r>
        <w:t xml:space="preserve"> </w:t>
      </w:r>
      <w:r>
        <w:tab/>
        <w:t>UP6665 (96%):</w:t>
      </w:r>
    </w:p>
    <w:p w:rsidR="0050035F" w:rsidRDefault="0050035F" w:rsidP="0050035F">
      <w:r>
        <w:t xml:space="preserve">RFC 6665 updates the SIP REFER handling in IMS. IETF just recently came up with a number of new drafts which update RFC 6665. Some companies saw these new drafts as essential for IMS / UP6665 WI. CT1 needs more time to investigate the need for these new drafts and also to understand how stable they are in IETF. </w:t>
      </w:r>
    </w:p>
    <w:p w:rsidR="0050035F" w:rsidRDefault="0050035F" w:rsidP="0050035F">
      <w:r>
        <w:t xml:space="preserve"> </w:t>
      </w:r>
      <w:r>
        <w:tab/>
        <w:t>ProSe (100%):</w:t>
      </w:r>
    </w:p>
    <w:p w:rsidR="0050035F" w:rsidRDefault="0050035F" w:rsidP="0050035F">
      <w:r>
        <w:t xml:space="preserve">There is still a pending RAN2 decision on radio parameters, which will be incorporated into stage 3 specs as soon as RAN2 agrees on it. </w:t>
      </w:r>
    </w:p>
    <w:p w:rsidR="0050035F" w:rsidRDefault="0050035F" w:rsidP="0050035F">
      <w:r>
        <w:t xml:space="preserve"> </w:t>
      </w:r>
      <w:r>
        <w:tab/>
        <w:t>ISAT (0%): It will be shifted to Rel-13.</w:t>
      </w:r>
    </w:p>
    <w:p w:rsidR="0050035F" w:rsidRDefault="0050035F" w:rsidP="0050035F">
      <w:r>
        <w:t xml:space="preserve"> </w:t>
      </w:r>
      <w:r>
        <w:tab/>
        <w:t>Open issues in WIs where CT1 is only secondary require further progress of the related work in the responsible 3GPP WG’s. No open issues in these WIs was seen as dangerous.</w:t>
      </w:r>
    </w:p>
    <w:p w:rsidR="0050035F" w:rsidRDefault="0050035F" w:rsidP="0050035F">
      <w:r>
        <w:t xml:space="preserve"> </w:t>
      </w:r>
      <w:r>
        <w:tab/>
        <w:t>I-WLAN Maintenance</w:t>
      </w:r>
    </w:p>
    <w:p w:rsidR="0050035F" w:rsidRDefault="0050035F" w:rsidP="0050035F">
      <w:r>
        <w:t xml:space="preserve">CR’s on the scope of TS 24.234 (C1-144983) and TS 24.235 (the MO, C1-145054) were agreed. The decision whether these TS’s should be withdrawn already from Rel-12 or should be discontinued from Rel-13 on was left to CT Plenary. </w:t>
      </w:r>
    </w:p>
    <w:p w:rsidR="0050035F" w:rsidRDefault="0050035F" w:rsidP="0050035F">
      <w:r>
        <w:t xml:space="preserve"> </w:t>
      </w:r>
      <w:r>
        <w:tab/>
        <w:t xml:space="preserve">SDP a=inactive attribute </w:t>
      </w:r>
    </w:p>
    <w:p w:rsidR="0050035F" w:rsidRDefault="0050035F" w:rsidP="0050035F">
      <w:r>
        <w:t>GSMA IREG RiLTE requested by liaison a clarification or even removal of this session setup related codepoint from CT1. The issues goes back to Rel-6 discussions and the codepoint was introduced to avoid ghost-ringing at called devices. Due to time constraints, CT1 could not come to a conclusion in their last meeting on how to handle this issue – there is definitely more technical input required to discuss this issue. Nevertheless wants to resolve the issue in Rel-12 if possible. Therefore CT1 asks for more time on this issue until March 2015.</w:t>
      </w:r>
    </w:p>
    <w:p w:rsidR="0050035F" w:rsidRDefault="0050035F" w:rsidP="0050035F">
      <w:r>
        <w:t xml:space="preserve"> </w:t>
      </w:r>
      <w:r>
        <w:tab/>
        <w:t>CT WG’s 2016 Calendar Proposal</w:t>
      </w:r>
    </w:p>
    <w:p w:rsidR="0050035F" w:rsidRDefault="0050035F" w:rsidP="0050035F">
      <w:r>
        <w:t xml:space="preserve"> </w:t>
      </w:r>
      <w:r>
        <w:tab/>
        <w:t>The Chairman wants to thank</w:t>
      </w:r>
    </w:p>
    <w:p w:rsidR="0050035F" w:rsidRDefault="0050035F" w:rsidP="0050035F">
      <w:r>
        <w:t>•</w:t>
      </w:r>
      <w:r>
        <w:tab/>
        <w:t>Chen-Ho Chin and Peter Leis for chairing the breakout sessions during the CT1 meeting</w:t>
      </w:r>
    </w:p>
    <w:p w:rsidR="0050035F" w:rsidRDefault="0050035F" w:rsidP="0050035F">
      <w:r>
        <w:t>•</w:t>
      </w:r>
      <w:r>
        <w:tab/>
        <w:t>Magnus Karlsson and Wei Heitao (Bill), who both are leaving CT1, for their contributions to the work of CT1 and their always positive spirit towards the work in the group and towards other delegates. CT1 wishes both of them all the best for their future work.</w:t>
      </w:r>
    </w:p>
    <w:p w:rsidR="0050035F" w:rsidRDefault="0050035F" w:rsidP="0050035F">
      <w:r>
        <w:t>•</w:t>
      </w:r>
      <w:r>
        <w:tab/>
        <w:t>Frédéric Firmin for excellent support before, during and after the meeting</w:t>
      </w:r>
    </w:p>
    <w:p w:rsidR="0050035F" w:rsidRDefault="0050035F" w:rsidP="0050035F">
      <w:r>
        <w:t>•</w:t>
      </w:r>
      <w:r>
        <w:tab/>
        <w:t>the hosts for hosting  two excellent meetings and for the support during the meeting.</w:t>
      </w:r>
    </w:p>
    <w:p w:rsidR="0050035F" w:rsidRDefault="0050035F" w:rsidP="0050035F">
      <w:r>
        <w:t>•</w:t>
      </w:r>
      <w:r>
        <w:tab/>
        <w:t>All CT1 delegates for their focused and concentrated way of working, for taking offline discussions whenever needed and for showing positive attitude to all technical issues.</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CT1 Chairman clarified that there might be a technical vote in the next CT1 meeting to find solution to the SINE. Currently 3 possible solutions are on the table.</w:t>
      </w:r>
    </w:p>
    <w:p w:rsidR="0050035F" w:rsidRDefault="0050035F" w:rsidP="0050035F">
      <w:r>
        <w:t>CT Plenary gave one more plenary cycle to CT1 to clarify:</w:t>
      </w:r>
    </w:p>
    <w:p w:rsidR="00052208" w:rsidRDefault="0050035F" w:rsidP="0050035F">
      <w:r>
        <w:t>- the SINE issues.</w:t>
      </w:r>
      <w:r w:rsidR="00052208">
        <w:t xml:space="preserve"> </w:t>
      </w:r>
      <w:r w:rsidR="00052208" w:rsidRPr="00052208">
        <w:t xml:space="preserve">CT gave CT1 more time until CT#67 to discuss the topic. Tentative voting in CT1, and possibly </w:t>
      </w:r>
      <w:r w:rsidR="00052208">
        <w:t xml:space="preserve">in </w:t>
      </w:r>
      <w:r w:rsidR="00052208" w:rsidRPr="00052208">
        <w:t>CT#67</w:t>
      </w:r>
      <w:r w:rsidR="00052208">
        <w:t>.</w:t>
      </w:r>
    </w:p>
    <w:p w:rsidR="0050035F" w:rsidRDefault="0050035F" w:rsidP="0050035F">
      <w:r>
        <w:t>- UP6665</w:t>
      </w:r>
      <w:r w:rsidR="00052208">
        <w:t xml:space="preserve">: </w:t>
      </w:r>
      <w:r w:rsidR="00052208" w:rsidRPr="00052208">
        <w:t>CT gave CT1 more time until CT#67 to discuss the topic</w:t>
      </w:r>
      <w:r w:rsidR="00052208">
        <w:t>.</w:t>
      </w:r>
    </w:p>
    <w:p w:rsidR="0050035F" w:rsidRDefault="0050035F" w:rsidP="0050035F">
      <w:r>
        <w:t>ISAT shall be shifted to Rel-13. The WI shall be revised.</w:t>
      </w:r>
    </w:p>
    <w:p w:rsidR="00A262E7"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0035F" w:rsidRDefault="0050035F" w:rsidP="0050035F">
      <w:pPr>
        <w:rPr>
          <w:color w:val="993300"/>
          <w:u w:val="single"/>
        </w:rPr>
      </w:pP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CP-140806</w:t>
      </w:r>
      <w:r>
        <w:rPr>
          <w:b/>
        </w:rPr>
        <w:tab/>
        <w:t>C1-88bis report</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CP-140807</w:t>
      </w:r>
      <w:r>
        <w:rPr>
          <w:b/>
        </w:rPr>
        <w:tab/>
        <w:t>Draft C1-89 report</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5.2</w:t>
      </w:r>
      <w:r>
        <w:tab/>
        <w:t>Reporting from TSG-CT WG3</w:t>
      </w:r>
    </w:p>
    <w:p w:rsidR="0050035F" w:rsidRDefault="0050035F" w:rsidP="0050035F">
      <w:pPr>
        <w:rPr>
          <w:i/>
        </w:rPr>
      </w:pPr>
      <w:r w:rsidRPr="0050035F">
        <w:rPr>
          <w:rFonts w:ascii="Arial" w:hAnsi="Arial" w:cs="Arial"/>
          <w:b/>
          <w:color w:val="0000FF"/>
          <w:sz w:val="24"/>
          <w:u w:val="thick"/>
        </w:rPr>
        <w:t>CP-140863</w:t>
      </w:r>
      <w:r>
        <w:rPr>
          <w:b/>
        </w:rPr>
        <w:tab/>
        <w:t>CT3 Status Report to CT Plenary</w:t>
      </w:r>
      <w:r>
        <w:rPr>
          <w:b/>
        </w:rPr>
        <w:br/>
      </w:r>
      <w:r>
        <w:rPr>
          <w:i/>
        </w:rPr>
        <w:tab/>
      </w:r>
      <w:r>
        <w:rPr>
          <w:i/>
        </w:rPr>
        <w:tab/>
      </w:r>
      <w:r>
        <w:rPr>
          <w:i/>
        </w:rPr>
        <w:tab/>
      </w:r>
      <w:r>
        <w:rPr>
          <w:i/>
        </w:rPr>
        <w:tab/>
      </w:r>
      <w:r>
        <w:rPr>
          <w:i/>
        </w:rPr>
        <w:tab/>
        <w:t>Source: CT3 Chairman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CT3 achievements:</w:t>
      </w:r>
    </w:p>
    <w:p w:rsidR="0050035F" w:rsidRDefault="0050035F" w:rsidP="0050035F">
      <w:r>
        <w:t>- 148 Change Requests agreed</w:t>
      </w:r>
    </w:p>
    <w:p w:rsidR="0050035F" w:rsidRDefault="0050035F" w:rsidP="0050035F">
      <w:r>
        <w:t xml:space="preserve"> - 49 Pseudo CRs agreed</w:t>
      </w:r>
    </w:p>
    <w:p w:rsidR="0050035F" w:rsidRDefault="0050035F" w:rsidP="0050035F">
      <w:r>
        <w:t xml:space="preserve"> </w:t>
      </w:r>
      <w:r>
        <w:tab/>
        <w:t>- 4 new Rel-13 Work Items agreed</w:t>
      </w:r>
    </w:p>
    <w:p w:rsidR="0050035F" w:rsidRDefault="0050035F" w:rsidP="0050035F">
      <w:r>
        <w:t xml:space="preserve"> - 1 new Rel-13 Work Items endorsed</w:t>
      </w:r>
    </w:p>
    <w:p w:rsidR="0050035F" w:rsidRDefault="0050035F" w:rsidP="0050035F">
      <w:r>
        <w:t xml:space="preserve"> - 1 Rel-12 specification for Approval</w:t>
      </w:r>
    </w:p>
    <w:p w:rsidR="0050035F" w:rsidRDefault="0050035F" w:rsidP="0050035F">
      <w:r>
        <w:t xml:space="preserve"> - 1 Rel-13 specification for Information</w:t>
      </w:r>
    </w:p>
    <w:p w:rsidR="0050035F" w:rsidRDefault="0050035F" w:rsidP="0050035F">
      <w:r>
        <w:t>For CT Plenary action:</w:t>
      </w:r>
    </w:p>
    <w:p w:rsidR="0050035F" w:rsidRDefault="0050035F" w:rsidP="0050035F">
      <w:r>
        <w:t xml:space="preserve">For LS C3-145271_LS on Discontinuance of I-WLAN related TS 29.161, there’s inconsistency between CT3 and CT4. </w:t>
      </w:r>
    </w:p>
    <w:p w:rsidR="0050035F" w:rsidRDefault="0050035F" w:rsidP="0050035F">
      <w:r>
        <w:tab/>
        <w:t>CT4 decided to discontinue TS 29.234 from Rel-12, however, CT3 decided to discontinue TS 29.161 from Rel-13.  We can have the following ways to resolve this problem:</w:t>
      </w:r>
    </w:p>
    <w:p w:rsidR="0050035F" w:rsidRDefault="0050035F" w:rsidP="0050035F">
      <w:r>
        <w:t>a) CT4 changes the decision and discontinue 29.234 from Rel-13 onwards</w:t>
      </w:r>
    </w:p>
    <w:p w:rsidR="0050035F" w:rsidRDefault="0050035F" w:rsidP="0050035F">
      <w:r>
        <w:t>b) CT3 changes the decision and discontinue 29.161 from Rel-12 onwards</w:t>
      </w:r>
    </w:p>
    <w:p w:rsidR="0050035F" w:rsidRDefault="0050035F" w:rsidP="0050035F">
      <w:r>
        <w:t>c) CT3 provides a CR to 29.161 for Rel-12 to reference Rel-11 of 29.234.</w:t>
      </w:r>
    </w:p>
    <w:p w:rsidR="0050035F" w:rsidRDefault="0050035F" w:rsidP="0050035F">
      <w:r>
        <w:t>CT3 is kindly asking CT Plenary for guidance</w:t>
      </w:r>
    </w:p>
    <w:p w:rsidR="0050035F" w:rsidRDefault="0050035F" w:rsidP="0050035F">
      <w:r>
        <w:t xml:space="preserve"> </w:t>
      </w:r>
      <w:r>
        <w:tab/>
        <w:t>The Chairman wants to thank</w:t>
      </w:r>
    </w:p>
    <w:p w:rsidR="0050035F" w:rsidRDefault="0050035F" w:rsidP="0050035F">
      <w:r>
        <w:t>•</w:t>
      </w:r>
      <w:r>
        <w:tab/>
        <w:t xml:space="preserve"> ETSI providing excellent meeting location in Sophia Antipolis</w:t>
      </w:r>
    </w:p>
    <w:p w:rsidR="0050035F" w:rsidRDefault="0050035F" w:rsidP="0050035F">
      <w:r>
        <w:t>•</w:t>
      </w:r>
      <w:r>
        <w:tab/>
        <w:t xml:space="preserve"> North American Friends of 3GPP providing excellent meeting location in San Francisco</w:t>
      </w:r>
    </w:p>
    <w:p w:rsidR="0050035F" w:rsidRDefault="0050035F" w:rsidP="0050035F">
      <w:r>
        <w:t>•</w:t>
      </w:r>
      <w:r>
        <w:tab/>
        <w:t xml:space="preserve"> The Vice Chair Kenjiro Arai and Susana Fernandez for chairing the breakout sessions </w:t>
      </w:r>
    </w:p>
    <w:p w:rsidR="0050035F" w:rsidRDefault="0050035F" w:rsidP="0050035F">
      <w:r>
        <w:t>•</w:t>
      </w:r>
      <w:r>
        <w:tab/>
        <w:t xml:space="preserve"> MCC expert Alain Sultan and Bernt Mattsson, for their faithful work to support CT3; </w:t>
      </w:r>
    </w:p>
    <w:p w:rsidR="0050035F" w:rsidRDefault="0050035F" w:rsidP="0050035F">
      <w:r>
        <w:t>•</w:t>
      </w:r>
      <w:r>
        <w:tab/>
        <w:t xml:space="preserve"> All CT3 delegates for their hard work.</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CP-140887</w:t>
      </w:r>
      <w:r>
        <w:rPr>
          <w:b/>
        </w:rPr>
        <w:tab/>
        <w:t>CT3#78bis Minutes</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CP-140888</w:t>
      </w:r>
      <w:r>
        <w:rPr>
          <w:b/>
        </w:rPr>
        <w:tab/>
        <w:t>CT3#79 Minutes</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5.3</w:t>
      </w:r>
      <w:r>
        <w:tab/>
        <w:t>Reporting from TSG-CT WG4</w:t>
      </w:r>
    </w:p>
    <w:p w:rsidR="0050035F" w:rsidRDefault="0050035F" w:rsidP="0050035F">
      <w:pPr>
        <w:rPr>
          <w:i/>
        </w:rPr>
      </w:pPr>
      <w:r w:rsidRPr="0050035F">
        <w:rPr>
          <w:rFonts w:ascii="Arial" w:hAnsi="Arial" w:cs="Arial"/>
          <w:b/>
          <w:color w:val="0000FF"/>
          <w:sz w:val="24"/>
          <w:u w:val="thick"/>
        </w:rPr>
        <w:t>CP-140750</w:t>
      </w:r>
      <w:r>
        <w:rPr>
          <w:b/>
        </w:rPr>
        <w:tab/>
        <w:t>CT4 Status Report</w:t>
      </w:r>
      <w:r>
        <w:rPr>
          <w:b/>
        </w:rPr>
        <w:br/>
      </w:r>
      <w:r>
        <w:rPr>
          <w:i/>
        </w:rPr>
        <w:tab/>
      </w:r>
      <w:r>
        <w:rPr>
          <w:i/>
        </w:rPr>
        <w:tab/>
      </w:r>
      <w:r>
        <w:rPr>
          <w:i/>
        </w:rPr>
        <w:tab/>
      </w:r>
      <w:r>
        <w:rPr>
          <w:i/>
        </w:rPr>
        <w:tab/>
      </w:r>
      <w:r>
        <w:rPr>
          <w:i/>
        </w:rPr>
        <w:tab/>
        <w:t>Source: CT4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CP-140970</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CP-140970</w:t>
      </w:r>
      <w:r>
        <w:rPr>
          <w:b/>
        </w:rPr>
        <w:tab/>
        <w:t>CT4 Status Report</w:t>
      </w:r>
      <w:r>
        <w:rPr>
          <w:b/>
        </w:rPr>
        <w:br/>
      </w:r>
      <w:r>
        <w:rPr>
          <w:i/>
        </w:rPr>
        <w:tab/>
      </w:r>
      <w:r>
        <w:rPr>
          <w:i/>
        </w:rPr>
        <w:tab/>
      </w:r>
      <w:r>
        <w:rPr>
          <w:i/>
        </w:rPr>
        <w:tab/>
      </w:r>
      <w:r>
        <w:rPr>
          <w:i/>
        </w:rPr>
        <w:tab/>
      </w:r>
      <w:r>
        <w:rPr>
          <w:i/>
        </w:rPr>
        <w:tab/>
        <w:t>Source: CT4 Chairman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TSG CT WG4 statistics:</w:t>
      </w:r>
    </w:p>
    <w:p w:rsidR="0050035F" w:rsidRDefault="0050035F" w:rsidP="0050035F">
      <w:r>
        <w:t>•</w:t>
      </w:r>
      <w:r>
        <w:tab/>
        <w:t>188 Change Requests agreed</w:t>
      </w:r>
    </w:p>
    <w:p w:rsidR="0050035F" w:rsidRDefault="0050035F" w:rsidP="0050035F">
      <w:r>
        <w:t>•</w:t>
      </w:r>
      <w:r>
        <w:tab/>
        <w:t>Rel-12 Work Items / Study Items approved</w:t>
      </w:r>
    </w:p>
    <w:p w:rsidR="0050035F" w:rsidRDefault="0050035F" w:rsidP="0050035F">
      <w:r>
        <w:t>•</w:t>
      </w:r>
      <w:r>
        <w:tab/>
        <w:t>4 new - Work Items</w:t>
      </w:r>
    </w:p>
    <w:p w:rsidR="0050035F" w:rsidRDefault="0050035F" w:rsidP="0050035F">
      <w:r>
        <w:t>•</w:t>
      </w:r>
      <w:r>
        <w:tab/>
        <w:t xml:space="preserve">1 revised - Work Items </w:t>
      </w:r>
    </w:p>
    <w:p w:rsidR="0050035F" w:rsidRDefault="0050035F" w:rsidP="0050035F">
      <w:r>
        <w:t>•</w:t>
      </w:r>
      <w:r>
        <w:tab/>
        <w:t xml:space="preserve">4 endorsed – Work Items </w:t>
      </w:r>
    </w:p>
    <w:p w:rsidR="0050035F" w:rsidRDefault="0050035F" w:rsidP="0050035F">
      <w:r>
        <w:t>•</w:t>
      </w:r>
      <w:r>
        <w:tab/>
        <w:t xml:space="preserve">0 Rel-12 TRs for approval </w:t>
      </w:r>
    </w:p>
    <w:p w:rsidR="0050035F" w:rsidRDefault="0050035F" w:rsidP="0050035F">
      <w:r>
        <w:t>•</w:t>
      </w:r>
      <w:r>
        <w:tab/>
        <w:t>0 Rel-12 TSs for approval</w:t>
      </w:r>
    </w:p>
    <w:p w:rsidR="0050035F" w:rsidRDefault="0050035F" w:rsidP="0050035F">
      <w:r>
        <w:t>•</w:t>
      </w:r>
      <w:r>
        <w:tab/>
        <w:t>CT4#66bis and CT4#67: 166 Registered participants / ~106 Attending participants</w:t>
      </w:r>
    </w:p>
    <w:p w:rsidR="0050035F" w:rsidRDefault="0050035F" w:rsidP="0050035F">
      <w:r>
        <w:t>CT4 Issues for CT Plenary:</w:t>
      </w:r>
    </w:p>
    <w:p w:rsidR="0050035F" w:rsidRDefault="0050035F" w:rsidP="0050035F">
      <w:r>
        <w:t xml:space="preserve"> </w:t>
      </w:r>
      <w:r>
        <w:tab/>
        <w:t>While good progress was made on Rel-12 WIs, the following aspects of the Work Items could not be completed due to dependencies on IETF or ITU work:</w:t>
      </w:r>
    </w:p>
    <w:p w:rsidR="0050035F" w:rsidRDefault="0050035F" w:rsidP="0050035F">
      <w:r>
        <w:t>•</w:t>
      </w:r>
      <w:r>
        <w:tab/>
        <w:t>H.248 control of IMS-WebRTC data channels  [overall WebRTC progress = 80%]</w:t>
      </w:r>
    </w:p>
    <w:p w:rsidR="0050035F" w:rsidRDefault="0050035F" w:rsidP="0050035F">
      <w:r>
        <w:t>•</w:t>
      </w:r>
      <w:r>
        <w:tab/>
        <w:t>H.248 control of CLUE data channel (IMS Telepresence) [progress = 0%, all CRs postponed]</w:t>
      </w:r>
    </w:p>
    <w:p w:rsidR="0050035F" w:rsidRDefault="0050035F" w:rsidP="0050035F">
      <w:r>
        <w:lastRenderedPageBreak/>
        <w:t>•</w:t>
      </w:r>
      <w:r>
        <w:tab/>
        <w:t>IMS Signalling Activated Trace [progress = 90%, no inputs, IETF dependency]</w:t>
      </w:r>
    </w:p>
    <w:p w:rsidR="0050035F" w:rsidRDefault="0050035F" w:rsidP="0050035F">
      <w:r>
        <w:t>•</w:t>
      </w:r>
      <w:r>
        <w:tab/>
        <w:t>Study on Shared Data Update for Multiple Subscribers [progress = 85%]</w:t>
      </w:r>
    </w:p>
    <w:p w:rsidR="0050035F" w:rsidRDefault="0050035F" w:rsidP="0050035F">
      <w:r>
        <w:t xml:space="preserve"> </w:t>
      </w:r>
      <w:r>
        <w:tab/>
        <w:t>CT to either give extra time to complete the work in Rel-12 or postpone these parts to Rel-13.</w:t>
      </w:r>
    </w:p>
    <w:p w:rsidR="0050035F" w:rsidRDefault="0050035F" w:rsidP="0050035F">
      <w:r>
        <w:t xml:space="preserve"> </w:t>
      </w:r>
      <w:r>
        <w:tab/>
        <w:t>Several new Rel-13 WIs have been initiated:</w:t>
      </w:r>
    </w:p>
    <w:p w:rsidR="0050035F" w:rsidRDefault="0050035F" w:rsidP="0050035F">
      <w:r>
        <w:t>•</w:t>
      </w:r>
      <w:r>
        <w:tab/>
        <w:t>on P-CSCF restoration with WLAN</w:t>
      </w:r>
    </w:p>
    <w:p w:rsidR="0050035F" w:rsidRDefault="0050035F" w:rsidP="0050035F">
      <w:r>
        <w:t>•</w:t>
      </w:r>
      <w:r>
        <w:tab/>
        <w:t xml:space="preserve">a study on Diameter Load Control mechanisms; </w:t>
      </w:r>
    </w:p>
    <w:p w:rsidR="0050035F" w:rsidRDefault="0050035F" w:rsidP="0050035F">
      <w:r>
        <w:t>•</w:t>
      </w:r>
      <w:r>
        <w:tab/>
        <w:t>a new study has also been initiated regarding potential EPC signalling improvements for Race Scenarios handling</w:t>
      </w:r>
    </w:p>
    <w:p w:rsidR="0050035F" w:rsidRDefault="0050035F" w:rsidP="0050035F">
      <w:r>
        <w:t xml:space="preserve"> </w:t>
      </w:r>
      <w:r>
        <w:tab/>
        <w:t>CT4 has agreed ESSENTIAL Rel-8 onwards corrections to the AAA procedures regarding the encoding of the Permanent User Identity IE / User Name AVP over several AAA interfaces (SWd, S6b, STa, SWa, SWm)</w:t>
      </w:r>
    </w:p>
    <w:p w:rsidR="0050035F" w:rsidRDefault="0050035F" w:rsidP="0050035F">
      <w:r>
        <w:t xml:space="preserve"> </w:t>
      </w:r>
      <w:r>
        <w:tab/>
        <w:t>Discontinuance of TS 29.234 I-WLAN</w:t>
      </w:r>
    </w:p>
    <w:p w:rsidR="0050035F" w:rsidRDefault="0050035F" w:rsidP="0050035F">
      <w:r>
        <w:t>•</w:t>
      </w:r>
      <w:r>
        <w:tab/>
        <w:t xml:space="preserve">CT4 decided to discontinue TS 29.234, which means that a Rel-12 version of this TS will not be provided. </w:t>
      </w:r>
    </w:p>
    <w:p w:rsidR="0050035F" w:rsidRDefault="0050035F" w:rsidP="0050035F">
      <w:r>
        <w:t>•</w:t>
      </w:r>
      <w:r>
        <w:tab/>
        <w:t>CT4 has agreed stage 3 CRs which move some AVPs defined within TS 29.234 which are reused by CT4 specifications by features other than I-WLAN to other specifications.</w:t>
      </w:r>
    </w:p>
    <w:p w:rsidR="0050035F" w:rsidRDefault="0050035F" w:rsidP="0050035F">
      <w:r>
        <w:t xml:space="preserve"> </w:t>
      </w:r>
      <w:r>
        <w:tab/>
        <w:t xml:space="preserve">Several concerns were raised on the proposed 2016 meetings' schedule, with meetings unevenly spread over the year, very short period between some consecutive meetings or with meetings colliding with IETF meetings. </w:t>
      </w:r>
    </w:p>
    <w:p w:rsidR="0050035F" w:rsidRDefault="0050035F" w:rsidP="0050035F">
      <w:r>
        <w:t>•</w:t>
      </w:r>
      <w:r>
        <w:tab/>
        <w:t>The plenary dates are just set to close together to enable effective working when two WG meetings are planned in a plenary cycle. With one week plenaries more time between plenaries was thought to be the advantage but more concern is now placed on ensuring holiday schedules are fulfilled rather than adequate time between WG meetings to ensure quality contributions are produced and reviewed.</w:t>
      </w:r>
    </w:p>
    <w:p w:rsidR="0050035F" w:rsidRDefault="0050035F" w:rsidP="0050035F">
      <w:r>
        <w:t>The Chairman wants to thank:</w:t>
      </w:r>
    </w:p>
    <w:p w:rsidR="0050035F" w:rsidRDefault="0050035F" w:rsidP="0050035F">
      <w:r>
        <w:t>•</w:t>
      </w:r>
      <w:r>
        <w:tab/>
        <w:t xml:space="preserve">the delegates for their dedication, hard work and the willingness to be cooperative which resulted in fair discussions and achieved excellent results. </w:t>
      </w:r>
    </w:p>
    <w:p w:rsidR="0050035F" w:rsidRDefault="0050035F" w:rsidP="0050035F">
      <w:r>
        <w:t>•</w:t>
      </w:r>
      <w:r>
        <w:tab/>
        <w:t xml:space="preserve">Lionel Morand and Yvette Koza for expertly taking care of the parallel sessions. </w:t>
      </w:r>
    </w:p>
    <w:p w:rsidR="0050035F" w:rsidRDefault="0050035F" w:rsidP="0050035F">
      <w:r>
        <w:t>•</w:t>
      </w:r>
      <w:r>
        <w:tab/>
        <w:t xml:space="preserve">to my MCC support, Kimmo Kymäläinen, for providing wonderful assistance during and between the meetings. </w:t>
      </w:r>
    </w:p>
    <w:p w:rsidR="0050035F" w:rsidRDefault="0050035F" w:rsidP="0050035F">
      <w:r>
        <w:t>•</w:t>
      </w:r>
      <w:r>
        <w:tab/>
        <w:t>Finally, the hosts of our meetings, for the chance to visit the beautiful  Cote D'Azur and San Francisco.</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CP-140751</w:t>
      </w:r>
      <w:r>
        <w:rPr>
          <w:b/>
        </w:rPr>
        <w:tab/>
        <w:t>CT4 meeting reports after previous Plenary</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5.4</w:t>
      </w:r>
      <w:r>
        <w:tab/>
        <w:t>Reporting from TSG-CT WG6</w:t>
      </w:r>
    </w:p>
    <w:p w:rsidR="0050035F" w:rsidRDefault="0050035F" w:rsidP="0050035F">
      <w:pPr>
        <w:rPr>
          <w:i/>
        </w:rPr>
      </w:pPr>
      <w:r w:rsidRPr="0050035F">
        <w:rPr>
          <w:rFonts w:ascii="Arial" w:hAnsi="Arial" w:cs="Arial"/>
          <w:b/>
          <w:color w:val="0000FF"/>
          <w:sz w:val="24"/>
          <w:u w:val="thick"/>
        </w:rPr>
        <w:t>CP-140950</w:t>
      </w:r>
      <w:r>
        <w:rPr>
          <w:b/>
        </w:rPr>
        <w:tab/>
        <w:t>Chairman's status report for CT6#74</w:t>
      </w:r>
      <w:r>
        <w:rPr>
          <w:b/>
        </w:rPr>
        <w:br/>
      </w:r>
      <w:r>
        <w:rPr>
          <w:i/>
        </w:rPr>
        <w:tab/>
      </w:r>
      <w:r>
        <w:rPr>
          <w:i/>
        </w:rPr>
        <w:tab/>
      </w:r>
      <w:r>
        <w:rPr>
          <w:i/>
        </w:rPr>
        <w:tab/>
      </w:r>
      <w:r>
        <w:rPr>
          <w:i/>
        </w:rPr>
        <w:tab/>
      </w:r>
      <w:r>
        <w:rPr>
          <w:i/>
        </w:rPr>
        <w:tab/>
        <w:t>Source: CT6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CP-140987</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CP-140987</w:t>
      </w:r>
      <w:r>
        <w:rPr>
          <w:b/>
        </w:rPr>
        <w:tab/>
        <w:t>Chairman's status report for CT6#74</w:t>
      </w:r>
      <w:r>
        <w:rPr>
          <w:b/>
        </w:rPr>
        <w:br/>
      </w:r>
      <w:r>
        <w:rPr>
          <w:i/>
        </w:rPr>
        <w:tab/>
      </w:r>
      <w:r>
        <w:rPr>
          <w:i/>
        </w:rPr>
        <w:tab/>
      </w:r>
      <w:r>
        <w:rPr>
          <w:i/>
        </w:rPr>
        <w:tab/>
      </w:r>
      <w:r>
        <w:rPr>
          <w:i/>
        </w:rPr>
        <w:tab/>
      </w:r>
      <w:r>
        <w:rPr>
          <w:i/>
        </w:rPr>
        <w:tab/>
        <w:t>Source: CT6 Chairman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TSG CT WG6 #74 Statistics:</w:t>
      </w:r>
    </w:p>
    <w:p w:rsidR="0050035F" w:rsidRDefault="0050035F" w:rsidP="0050035F">
      <w:r>
        <w:t>•</w:t>
      </w:r>
      <w:r>
        <w:tab/>
        <w:t>133 Documents handled during the meeting</w:t>
      </w:r>
    </w:p>
    <w:p w:rsidR="0050035F" w:rsidRDefault="0050035F" w:rsidP="0050035F">
      <w:r>
        <w:t>•</w:t>
      </w:r>
      <w:r>
        <w:tab/>
        <w:t xml:space="preserve">   19 Incoming Liaison Statements</w:t>
      </w:r>
    </w:p>
    <w:p w:rsidR="0050035F" w:rsidRDefault="0050035F" w:rsidP="0050035F">
      <w:r>
        <w:t>•</w:t>
      </w:r>
      <w:r>
        <w:tab/>
        <w:t xml:space="preserve">     8 Outgoing Liaison Statements approved</w:t>
      </w:r>
    </w:p>
    <w:p w:rsidR="0050035F" w:rsidRDefault="0050035F" w:rsidP="0050035F">
      <w:r>
        <w:t>•</w:t>
      </w:r>
      <w:r>
        <w:tab/>
        <w:t xml:space="preserve">   31 Change Requests agreed</w:t>
      </w:r>
    </w:p>
    <w:p w:rsidR="0050035F" w:rsidRDefault="0050035F" w:rsidP="0050035F">
      <w:r>
        <w:t>•</w:t>
      </w:r>
      <w:r>
        <w:tab/>
        <w:t xml:space="preserve">     1 Change Request rejected</w:t>
      </w:r>
    </w:p>
    <w:p w:rsidR="0050035F" w:rsidRDefault="0050035F" w:rsidP="0050035F">
      <w:r>
        <w:t>•</w:t>
      </w:r>
      <w:r>
        <w:tab/>
        <w:t xml:space="preserve">     9 Change Requests Postponed</w:t>
      </w:r>
    </w:p>
    <w:p w:rsidR="0050035F" w:rsidRDefault="0050035F" w:rsidP="0050035F">
      <w:r>
        <w:t>•</w:t>
      </w:r>
      <w:r>
        <w:tab/>
        <w:t xml:space="preserve">  1 Rel-12 Work Items / Study Items approved</w:t>
      </w:r>
    </w:p>
    <w:p w:rsidR="0050035F" w:rsidRDefault="0050035F" w:rsidP="0050035F">
      <w:r>
        <w:t>•</w:t>
      </w:r>
      <w:r>
        <w:tab/>
        <w:t xml:space="preserve">  1 Rel-12 specifications for information/approval </w:t>
      </w:r>
    </w:p>
    <w:p w:rsidR="0050035F" w:rsidRDefault="0050035F" w:rsidP="0050035F">
      <w:r>
        <w:t>•</w:t>
      </w:r>
      <w:r>
        <w:tab/>
        <w:t xml:space="preserve">52 Registered participants / 25 Attending participants </w:t>
      </w:r>
    </w:p>
    <w:p w:rsidR="0050035F" w:rsidRDefault="0050035F" w:rsidP="0050035F">
      <w:r>
        <w:t>Execution time for UICC holding a 3GPP application:</w:t>
      </w:r>
    </w:p>
    <w:p w:rsidR="0050035F" w:rsidRDefault="0050035F" w:rsidP="0050035F">
      <w:r>
        <w:t xml:space="preserve"> </w:t>
      </w:r>
      <w:r>
        <w:tab/>
        <w:t>Context:</w:t>
      </w:r>
    </w:p>
    <w:p w:rsidR="0050035F" w:rsidRDefault="0050035F" w:rsidP="0050035F">
      <w:r>
        <w:t>•</w:t>
      </w:r>
      <w:r>
        <w:tab/>
        <w:t>USIM in 3GPP context has to be able to answer an authentication request or call control procedure</w:t>
      </w:r>
    </w:p>
    <w:p w:rsidR="0050035F" w:rsidRDefault="0050035F" w:rsidP="0050035F">
      <w:r>
        <w:t>•</w:t>
      </w:r>
      <w:r>
        <w:tab/>
        <w:t>Multi-application UICC may host application that requires some time to handle complex calculations, blocking the interface to a potential 3GPP request</w:t>
      </w:r>
    </w:p>
    <w:p w:rsidR="0050035F" w:rsidRDefault="0050035F" w:rsidP="0050035F">
      <w:r>
        <w:t xml:space="preserve"> </w:t>
      </w:r>
      <w:r>
        <w:tab/>
        <w:t>Discussion :</w:t>
      </w:r>
    </w:p>
    <w:p w:rsidR="0050035F" w:rsidRDefault="0050035F" w:rsidP="0050035F">
      <w:r>
        <w:t>•</w:t>
      </w:r>
      <w:r>
        <w:tab/>
        <w:t>After last CT Plenary, two CT6 conference calls lead to an agreement on a technical solution</w:t>
      </w:r>
    </w:p>
    <w:p w:rsidR="0050035F" w:rsidRDefault="0050035F" w:rsidP="0050035F">
      <w:r>
        <w:t>•</w:t>
      </w:r>
      <w:r>
        <w:tab/>
        <w:t>An agreement in the group that the solution would rather be implemented by  ETSI SCP, the basics of the solution are accepted by all contributors during CT6 conference calls</w:t>
      </w:r>
    </w:p>
    <w:p w:rsidR="0050035F" w:rsidRDefault="0050035F" w:rsidP="0050035F">
      <w:r>
        <w:t>•</w:t>
      </w:r>
      <w:r>
        <w:tab/>
        <w:t>ETSI SCP TEC #55 accepted a solution on the following basis:</w:t>
      </w:r>
    </w:p>
    <w:p w:rsidR="0050035F" w:rsidRDefault="0050035F" w:rsidP="0050035F">
      <w:r>
        <w:t>•</w:t>
      </w:r>
      <w:r>
        <w:tab/>
        <w:t>Maximum delay is defined to be 20s,</w:t>
      </w:r>
    </w:p>
    <w:p w:rsidR="0050035F" w:rsidRDefault="0050035F" w:rsidP="0050035F">
      <w:r>
        <w:t>•</w:t>
      </w:r>
      <w:r>
        <w:tab/>
        <w:t>Additional power is provided to UICC in order to facilitate the application processing (up to 60mA).</w:t>
      </w:r>
    </w:p>
    <w:p w:rsidR="0050035F" w:rsidRDefault="0050035F" w:rsidP="0050035F">
      <w:r>
        <w:t xml:space="preserve"> </w:t>
      </w:r>
      <w:r>
        <w:tab/>
        <w:t>Conclusion:</w:t>
      </w:r>
    </w:p>
    <w:p w:rsidR="0050035F" w:rsidRDefault="0050035F" w:rsidP="0050035F">
      <w:r>
        <w:t>•</w:t>
      </w:r>
      <w:r>
        <w:tab/>
        <w:t>CR accepted at SCP TEC level and at Plenary</w:t>
      </w:r>
    </w:p>
    <w:p w:rsidR="0050035F" w:rsidRDefault="0050035F" w:rsidP="0050035F">
      <w:r>
        <w:t>•</w:t>
      </w:r>
      <w:r>
        <w:tab/>
        <w:t>Two options were prepared by CT6 for CT, (CP-140954)</w:t>
      </w:r>
    </w:p>
    <w:p w:rsidR="0050035F" w:rsidRDefault="0050035F" w:rsidP="0050035F">
      <w:r>
        <w:t>•</w:t>
      </w:r>
      <w:r>
        <w:tab/>
        <w:t>Implement the full solution in case SCP would have not accepted it</w:t>
      </w:r>
    </w:p>
    <w:p w:rsidR="0050035F" w:rsidRDefault="0050035F" w:rsidP="0050035F">
      <w:r>
        <w:t>•</w:t>
      </w:r>
      <w:r>
        <w:tab/>
        <w:t>Update the reference to TS 102 221</w:t>
      </w:r>
    </w:p>
    <w:p w:rsidR="0050035F" w:rsidRDefault="0050035F" w:rsidP="0050035F">
      <w:r>
        <w:t>•</w:t>
      </w:r>
      <w:r>
        <w:tab/>
        <w:t>The second solution is the preferred way forward</w:t>
      </w:r>
    </w:p>
    <w:p w:rsidR="0050035F" w:rsidRDefault="0050035F" w:rsidP="0050035F">
      <w:r>
        <w:t>•</w:t>
      </w:r>
      <w:r>
        <w:tab/>
        <w:t>Note that updating the reference to the latest version of TS 102 221 will include a reference to 4FF which unanimously is not considered as an issue by CT6 members.</w:t>
      </w:r>
    </w:p>
    <w:p w:rsidR="0050035F" w:rsidRDefault="0050035F" w:rsidP="0050035F">
      <w:r>
        <w:t>ProSe:</w:t>
      </w:r>
    </w:p>
    <w:p w:rsidR="0050035F" w:rsidRDefault="0050035F" w:rsidP="0050035F">
      <w:r>
        <w:t xml:space="preserve"> </w:t>
      </w:r>
      <w:r>
        <w:tab/>
        <w:t>Context:</w:t>
      </w:r>
    </w:p>
    <w:p w:rsidR="0050035F" w:rsidRDefault="0050035F" w:rsidP="0050035F">
      <w:r>
        <w:lastRenderedPageBreak/>
        <w:t>•</w:t>
      </w:r>
      <w:r>
        <w:tab/>
        <w:t>CT6 aspects of ProSe</w:t>
      </w:r>
    </w:p>
    <w:p w:rsidR="0050035F" w:rsidRDefault="0050035F" w:rsidP="0050035F">
      <w:r>
        <w:t xml:space="preserve"> </w:t>
      </w:r>
      <w:r>
        <w:tab/>
        <w:t>Discussion :</w:t>
      </w:r>
    </w:p>
    <w:p w:rsidR="0050035F" w:rsidRDefault="0050035F" w:rsidP="0050035F">
      <w:r>
        <w:t>•</w:t>
      </w:r>
      <w:r>
        <w:tab/>
        <w:t>A set of CRs were discussed during the meeting</w:t>
      </w:r>
    </w:p>
    <w:p w:rsidR="0050035F" w:rsidRDefault="0050035F" w:rsidP="0050035F">
      <w:r>
        <w:t>•</w:t>
      </w:r>
      <w:r>
        <w:tab/>
        <w:t>Discussion paper on Configuration parameters</w:t>
      </w:r>
    </w:p>
    <w:p w:rsidR="0050035F" w:rsidRDefault="0050035F" w:rsidP="0050035F">
      <w:r>
        <w:t>•</w:t>
      </w:r>
      <w:r>
        <w:tab/>
        <w:t>An exception sheet was requested at the last meeting to finalize the CT6 aspects of ProSe</w:t>
      </w:r>
    </w:p>
    <w:p w:rsidR="0050035F" w:rsidRDefault="0050035F" w:rsidP="0050035F">
      <w:r>
        <w:t>•</w:t>
      </w:r>
      <w:r>
        <w:tab/>
        <w:t>Conclusion:</w:t>
      </w:r>
    </w:p>
    <w:p w:rsidR="0050035F" w:rsidRDefault="0050035F" w:rsidP="0050035F">
      <w:r>
        <w:t>•</w:t>
      </w:r>
      <w:r>
        <w:tab/>
        <w:t>A set of CRs was agreed that finalize the R12 work at this stage</w:t>
      </w:r>
    </w:p>
    <w:p w:rsidR="0050035F" w:rsidRDefault="0050035F" w:rsidP="0050035F">
      <w:r>
        <w:t>•</w:t>
      </w:r>
      <w:r>
        <w:tab/>
        <w:t>Some questioning on the implementation of SA5 with regards to the Secure Environment in the UE although it seems that SA1 considers this for later release (discussion related to LS from SA5 in CP-140882).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CT Plenary requested CT6 to work one more plenary cycle to </w:t>
      </w:r>
      <w:r w:rsidR="00D863AE">
        <w:t>finalize</w:t>
      </w:r>
      <w:r>
        <w:t xml:space="preserve"> the Prose in Rel-12 timeframe related to charging.</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CP-140951</w:t>
      </w:r>
      <w:r>
        <w:rPr>
          <w:b/>
        </w:rPr>
        <w:tab/>
        <w:t>Draft Report of CT6#74</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2"/>
      </w:pPr>
      <w:r>
        <w:t>6</w:t>
      </w:r>
      <w:r>
        <w:tab/>
        <w:t>Technical topics that require CT-intervention</w:t>
      </w:r>
    </w:p>
    <w:p w:rsidR="0050035F" w:rsidRDefault="0050035F" w:rsidP="0050035F">
      <w:pPr>
        <w:pStyle w:val="Heading3"/>
      </w:pPr>
      <w:r>
        <w:t>6.1</w:t>
      </w:r>
      <w:r>
        <w:tab/>
        <w:t>Working Agreements</w:t>
      </w:r>
    </w:p>
    <w:p w:rsidR="0050035F" w:rsidRDefault="0050035F" w:rsidP="0050035F">
      <w:pPr>
        <w:pStyle w:val="Heading3"/>
      </w:pPr>
      <w:r>
        <w:t>6.2</w:t>
      </w:r>
      <w:r>
        <w:tab/>
        <w:t>Other technical items lacking consensus</w:t>
      </w:r>
    </w:p>
    <w:p w:rsidR="0050035F" w:rsidRDefault="0050035F" w:rsidP="0050035F">
      <w:pPr>
        <w:pStyle w:val="Heading2"/>
      </w:pPr>
      <w:r>
        <w:t>7</w:t>
      </w:r>
      <w:r>
        <w:tab/>
        <w:t>Identification of other technical items for early consideration</w:t>
      </w:r>
    </w:p>
    <w:p w:rsidR="0050035F" w:rsidRDefault="0050035F" w:rsidP="0050035F">
      <w:r>
        <w:t>This agenda item is intended for identification of other technical items for early consideration in order to get time for on-line and off-line discussions during the meeting. This agenda item is only intended for identification of such topics and the related Tdocs. All documents shall be requested in the relevant agenda items below.</w:t>
      </w:r>
    </w:p>
    <w:p w:rsidR="0050035F" w:rsidRDefault="0050035F" w:rsidP="0050035F">
      <w:r>
        <w:t>This agenda item will only list the document and topics.</w:t>
      </w:r>
    </w:p>
    <w:p w:rsidR="0050035F" w:rsidRDefault="0050035F" w:rsidP="0050035F">
      <w:pPr>
        <w:pStyle w:val="Heading2"/>
      </w:pPr>
      <w:r>
        <w:t>8</w:t>
      </w:r>
      <w:r>
        <w:tab/>
        <w:t>Release 8 and earlier All work items</w:t>
      </w:r>
    </w:p>
    <w:p w:rsidR="0050035F" w:rsidRDefault="0050035F" w:rsidP="0050035F">
      <w:pPr>
        <w:rPr>
          <w:i/>
        </w:rPr>
      </w:pPr>
      <w:r w:rsidRPr="0050035F">
        <w:rPr>
          <w:rFonts w:ascii="Arial" w:hAnsi="Arial" w:cs="Arial"/>
          <w:b/>
          <w:color w:val="0000FF"/>
          <w:sz w:val="24"/>
          <w:u w:val="thick"/>
        </w:rPr>
        <w:t>CP-140754</w:t>
      </w:r>
      <w:r>
        <w:rPr>
          <w:b/>
        </w:rPr>
        <w:tab/>
        <w:t>Corrections on EPS AAA interfaces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CP-140755</w:t>
      </w:r>
      <w:r>
        <w:rPr>
          <w:b/>
        </w:rPr>
        <w:tab/>
        <w:t>Corrections on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CP-140756</w:t>
      </w:r>
      <w:r>
        <w:rPr>
          <w:b/>
        </w:rPr>
        <w:tab/>
        <w:t>Corrections on Diameter 29.230 CRs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CP-140816</w:t>
      </w:r>
      <w:r>
        <w:rPr>
          <w:b/>
        </w:rPr>
        <w:tab/>
        <w:t>CR pack on IMS_Corp</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CP-140889</w:t>
      </w:r>
      <w:r>
        <w:rPr>
          <w:b/>
        </w:rPr>
        <w:tab/>
        <w:t>CR pack on SAES-St3-PCC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CP-140953</w:t>
      </w:r>
      <w:r>
        <w:rPr>
          <w:b/>
        </w:rPr>
        <w:tab/>
        <w:t>1 CRs and mirrors against TS 31.101 for TEI8</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9</w:t>
      </w:r>
      <w:r>
        <w:tab/>
        <w:t>Rel-9</w:t>
      </w:r>
    </w:p>
    <w:p w:rsidR="0050035F" w:rsidRDefault="0050035F" w:rsidP="0050035F">
      <w:pPr>
        <w:rPr>
          <w:i/>
        </w:rPr>
      </w:pPr>
      <w:r w:rsidRPr="0050035F">
        <w:rPr>
          <w:rFonts w:ascii="Arial" w:hAnsi="Arial" w:cs="Arial"/>
          <w:b/>
          <w:color w:val="0000FF"/>
          <w:sz w:val="24"/>
          <w:u w:val="thick"/>
        </w:rPr>
        <w:t>CP-140757</w:t>
      </w:r>
      <w:r>
        <w:rPr>
          <w:b/>
        </w:rPr>
        <w:tab/>
        <w:t>Corrections on EPS AAA interfaces (29.273) Rel9 and Rel-12</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CP-140758</w:t>
      </w:r>
      <w:r>
        <w:rPr>
          <w:b/>
        </w:rPr>
        <w:tab/>
        <w:t>Corrections on GTP</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CP-140761</w:t>
      </w:r>
      <w:r>
        <w:rPr>
          <w:b/>
        </w:rPr>
        <w:tab/>
        <w:t>Corrections on P-CSCF Address Inclusion in PCO IE of Update Bearer Request</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CP-140817</w:t>
      </w:r>
      <w:r>
        <w:rPr>
          <w:b/>
        </w:rPr>
        <w:tab/>
        <w:t>CR pack on IMS_EMER_GPRS_EPS-SRVCC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CP-140818</w:t>
      </w:r>
      <w:r>
        <w:rPr>
          <w:b/>
        </w:rPr>
        <w:tab/>
        <w:t>CR pack on IMSProtoc3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CP-140819</w:t>
      </w:r>
      <w:r>
        <w:rPr>
          <w:b/>
        </w:rPr>
        <w:tab/>
        <w:t>CR pack on TEI9</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CP-140890</w:t>
      </w:r>
      <w:r>
        <w:rPr>
          <w:b/>
        </w:rPr>
        <w:tab/>
        <w:t>CR pack on SAES-St3-PCC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CP-140891</w:t>
      </w:r>
      <w:r>
        <w:rPr>
          <w:b/>
        </w:rPr>
        <w:tab/>
        <w:t>CR pack on II-NNI</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CP-140892</w:t>
      </w:r>
      <w:r>
        <w:rPr>
          <w:b/>
        </w:rPr>
        <w:tab/>
        <w:t>CR pack on eIMS_RP</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CP-140893</w:t>
      </w:r>
      <w:r>
        <w:rPr>
          <w:b/>
        </w:rPr>
        <w:tab/>
        <w:t>CR pack on PCC-Enh</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10</w:t>
      </w:r>
      <w:r>
        <w:tab/>
        <w:t>Release 10 All work items</w:t>
      </w:r>
    </w:p>
    <w:p w:rsidR="0050035F" w:rsidRDefault="0050035F" w:rsidP="0050035F">
      <w:pPr>
        <w:rPr>
          <w:i/>
        </w:rPr>
      </w:pPr>
      <w:r w:rsidRPr="0050035F">
        <w:rPr>
          <w:rFonts w:ascii="Arial" w:hAnsi="Arial" w:cs="Arial"/>
          <w:b/>
          <w:color w:val="0000FF"/>
          <w:sz w:val="24"/>
          <w:u w:val="thick"/>
        </w:rPr>
        <w:t>CP-140762</w:t>
      </w:r>
      <w:r>
        <w:rPr>
          <w:b/>
        </w:rPr>
        <w:tab/>
        <w:t>Corrections on Addressing and Subscriber Data Handling Rel-10 onwards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CP-140820</w:t>
      </w:r>
      <w:r>
        <w:rPr>
          <w:b/>
        </w:rPr>
        <w:tab/>
        <w:t>CR pack on aSRVCC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CP-140821</w:t>
      </w:r>
      <w:r>
        <w:rPr>
          <w:b/>
        </w:rPr>
        <w:tab/>
        <w:t>CR pack on eSRVCC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CP-140822</w:t>
      </w:r>
      <w:r>
        <w:rPr>
          <w:b/>
        </w:rPr>
        <w:tab/>
        <w:t>CR pack on TEI10</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CP-140932</w:t>
      </w:r>
      <w:r>
        <w:rPr>
          <w:b/>
        </w:rPr>
        <w:tab/>
        <w:t>CR pack 1 on SAES-St3-PCC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CP-140959</w:t>
      </w:r>
      <w:r>
        <w:rPr>
          <w:b/>
        </w:rPr>
        <w:tab/>
        <w:t>1 CR and mirrors against TS 31.111 for TEI10</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lastRenderedPageBreak/>
        <w:t>11</w:t>
      </w:r>
      <w:r>
        <w:tab/>
        <w:t>Release 11</w:t>
      </w:r>
    </w:p>
    <w:p w:rsidR="0050035F" w:rsidRDefault="0050035F" w:rsidP="0050035F">
      <w:pPr>
        <w:pStyle w:val="Heading3"/>
      </w:pPr>
      <w:r>
        <w:t>11.1</w:t>
      </w:r>
      <w:r>
        <w:tab/>
        <w:t>New and revised WIDs for Rel-11</w:t>
      </w:r>
    </w:p>
    <w:p w:rsidR="0050035F" w:rsidRDefault="0050035F" w:rsidP="0050035F">
      <w:pPr>
        <w:pStyle w:val="Heading3"/>
      </w:pPr>
      <w:r>
        <w:t>11.2</w:t>
      </w:r>
      <w:r>
        <w:tab/>
        <w:t>Rel-11 work planning</w:t>
      </w:r>
    </w:p>
    <w:p w:rsidR="0050035F" w:rsidRDefault="0050035F" w:rsidP="0050035F">
      <w:pPr>
        <w:pStyle w:val="Heading3"/>
      </w:pPr>
      <w:r>
        <w:t>11.3</w:t>
      </w:r>
      <w:r>
        <w:tab/>
        <w:t>TEI11 [TEI11]</w:t>
      </w:r>
    </w:p>
    <w:p w:rsidR="0050035F" w:rsidRDefault="0050035F" w:rsidP="0050035F">
      <w:pPr>
        <w:rPr>
          <w:i/>
        </w:rPr>
      </w:pPr>
      <w:r w:rsidRPr="0050035F">
        <w:rPr>
          <w:rFonts w:ascii="Arial" w:hAnsi="Arial" w:cs="Arial"/>
          <w:b/>
          <w:color w:val="0000FF"/>
          <w:sz w:val="24"/>
          <w:u w:val="thick"/>
        </w:rPr>
        <w:t>CP-140763</w:t>
      </w:r>
      <w:r>
        <w:rPr>
          <w:b/>
        </w:rPr>
        <w:tab/>
        <w:t>Corrections on Diameter AVPs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CP-140764</w:t>
      </w:r>
      <w:r>
        <w:rPr>
          <w:b/>
        </w:rPr>
        <w:tab/>
        <w:t>Corrections on MME and SGSN related interfaces based on Diameter</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CP-140766</w:t>
      </w:r>
      <w:r>
        <w:rPr>
          <w:b/>
        </w:rPr>
        <w:tab/>
        <w:t>Corrections on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CP-140768</w:t>
      </w:r>
      <w:r>
        <w:rPr>
          <w:b/>
        </w:rPr>
        <w:tab/>
        <w:t>Corrections on Diameter AVPs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CP-140826</w:t>
      </w:r>
      <w:r>
        <w:rPr>
          <w:b/>
        </w:rPr>
        <w:tab/>
        <w:t>CR pack on TEI11 - IMS related CRs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CP-140827</w:t>
      </w:r>
      <w:r>
        <w:rPr>
          <w:b/>
        </w:rPr>
        <w:tab/>
        <w:t xml:space="preserve">CR pack onTEI11 - non-IMS related CRs </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expect 24008_CR2655R7_(Rel-12)_C1-145034 which is revised in CP-140936</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CP-140936</w:t>
      </w:r>
      <w:r>
        <w:rPr>
          <w:b/>
        </w:rPr>
        <w:tab/>
        <w:t>Handling secondary PDP context without a TFT</w:t>
      </w:r>
      <w:r>
        <w:rPr>
          <w:b/>
        </w:rPr>
        <w:br/>
      </w:r>
      <w:r>
        <w:tab/>
      </w:r>
      <w:r>
        <w:tab/>
      </w:r>
      <w:r>
        <w:tab/>
      </w:r>
      <w:r>
        <w:tab/>
      </w:r>
      <w:r>
        <w:tab/>
        <w:t>24.008</w:t>
      </w:r>
      <w:r>
        <w:tab/>
        <w:t xml:space="preserve">  CR-2655  rev 8 (Rel-12) v..</w:t>
      </w:r>
      <w:r>
        <w:br/>
      </w:r>
      <w:r>
        <w:rPr>
          <w:i/>
        </w:rPr>
        <w:tab/>
      </w:r>
      <w:r>
        <w:rPr>
          <w:i/>
        </w:rPr>
        <w:tab/>
      </w:r>
      <w:r>
        <w:rPr>
          <w:i/>
        </w:rPr>
        <w:tab/>
      </w:r>
      <w:r>
        <w:rPr>
          <w:i/>
        </w:rPr>
        <w:tab/>
      </w:r>
      <w:r>
        <w:rPr>
          <w:i/>
        </w:rPr>
        <w:tab/>
        <w:t>Source: Intel corp.</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Revision of CT1 agreed C1-145034 in CP-140827.</w:t>
      </w:r>
    </w:p>
    <w:p w:rsidR="0050035F" w:rsidRDefault="0050035F" w:rsidP="0050035F">
      <w:r>
        <w:t>Rev 8:</w:t>
      </w:r>
    </w:p>
    <w:p w:rsidR="0050035F" w:rsidRDefault="0050035F" w:rsidP="0050035F">
      <w:r>
        <w:t>In subclause 6.1.3.3.4, item a) 3), for the case that the MS receives a request to delete the TFT of the default PDP context, the requirement to delete the old PDP context without TFT a missing.</w:t>
      </w:r>
    </w:p>
    <w:p w:rsidR="0050035F" w:rsidRDefault="0050035F" w:rsidP="0050035F">
      <w:r>
        <w:t>For the case that the MS receives a request to delete the TFT of a non-default PDP context, the MS shall delete the old PDP context without TFT, not the PDP context for which the new request was received. (Note that the old PDP context without TFT can also be a non-default PDP context.)</w:t>
      </w:r>
    </w:p>
    <w:p w:rsidR="0050035F" w:rsidRDefault="0050035F" w:rsidP="0050035F">
      <w:r>
        <w:t>In subclause 6.1.3.3.4, item a) 4), for the case that the MS receives a request to delete the last packet filters from the TFT of the default PDP context and there is already another PDP context without TFT, the MS shall delete the old PDP context without TFT, not the default PDP context.</w:t>
      </w:r>
    </w:p>
    <w:p w:rsidR="0050035F" w:rsidRDefault="0050035F" w:rsidP="0050035F">
      <w:r>
        <w:t>For the case that the MS receives such a request for the TFT of a non-default PDP context, the MS shall delete the other PDP context without TFT, not the PDP context for which the new request was received.</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In other specs affected: The CR numbers should be corrected. The correct numbers are 1923 and 1934.</w:t>
      </w:r>
    </w:p>
    <w:p w:rsidR="0050035F" w:rsidRDefault="0050035F" w:rsidP="0050035F">
      <w:r>
        <w:t xml:space="preserve">Huawei commented that </w:t>
      </w:r>
      <w:ins w:id="38" w:author="Shahab" w:date="2014-12-11T18:45:00Z">
        <w:r w:rsidR="002A6992">
          <w:t xml:space="preserve">ideally </w:t>
        </w:r>
      </w:ins>
      <w:ins w:id="39" w:author="Bruno Landais" w:date="2014-12-19T12:20:00Z">
        <w:r w:rsidR="00E02C0E">
          <w:t xml:space="preserve">it </w:t>
        </w:r>
      </w:ins>
      <w:ins w:id="40" w:author="Shahab" w:date="2014-12-11T18:45:00Z">
        <w:r w:rsidR="002A6992">
          <w:t xml:space="preserve">would be more appropriate to approve </w:t>
        </w:r>
      </w:ins>
      <w:ins w:id="41" w:author="Shahab" w:date="2014-12-11T18:48:00Z">
        <w:r w:rsidR="002A6992">
          <w:t>a</w:t>
        </w:r>
      </w:ins>
      <w:ins w:id="42" w:author="Shahab" w:date="2014-12-11T18:45:00Z">
        <w:r w:rsidR="002A6992">
          <w:t xml:space="preserve"> </w:t>
        </w:r>
      </w:ins>
      <w:ins w:id="43" w:author="Shahab" w:date="2014-12-11T18:48:00Z">
        <w:r w:rsidR="002A6992">
          <w:t>complete</w:t>
        </w:r>
      </w:ins>
      <w:ins w:id="44" w:author="Shahab" w:date="2014-12-11T18:45:00Z">
        <w:r w:rsidR="002A6992">
          <w:t xml:space="preserve"> solution in plenary </w:t>
        </w:r>
      </w:ins>
      <w:ins w:id="45" w:author="Shahab" w:date="2014-12-11T18:46:00Z">
        <w:r w:rsidR="002A6992">
          <w:t xml:space="preserve">as </w:t>
        </w:r>
      </w:ins>
      <w:r>
        <w:t>the</w:t>
      </w:r>
      <w:ins w:id="46" w:author="Shahab" w:date="2014-12-11T18:47:00Z">
        <w:r w:rsidR="002A6992">
          <w:t>re</w:t>
        </w:r>
      </w:ins>
      <w:r>
        <w:t xml:space="preserve"> </w:t>
      </w:r>
      <w:ins w:id="47" w:author="Shahab" w:date="2014-12-11T19:02:00Z">
        <w:r w:rsidR="00C2495A">
          <w:t>are</w:t>
        </w:r>
      </w:ins>
      <w:ins w:id="48" w:author="Shahab" w:date="2014-12-11T18:47:00Z">
        <w:r w:rsidR="002A6992">
          <w:t xml:space="preserve"> </w:t>
        </w:r>
      </w:ins>
      <w:r>
        <w:t xml:space="preserve">more </w:t>
      </w:r>
      <w:del w:id="49" w:author="Shahab" w:date="2014-12-11T18:47:00Z">
        <w:r w:rsidDel="002A6992">
          <w:delText xml:space="preserve">changes </w:delText>
        </w:r>
      </w:del>
      <w:ins w:id="50" w:author="Shahab" w:date="2014-12-11T18:47:00Z">
        <w:r w:rsidR="002A6992">
          <w:t xml:space="preserve">work expected at next </w:t>
        </w:r>
      </w:ins>
      <w:ins w:id="51" w:author="Shahab" w:date="2014-12-11T18:49:00Z">
        <w:r w:rsidR="002A6992">
          <w:t xml:space="preserve">CT1 </w:t>
        </w:r>
      </w:ins>
      <w:ins w:id="52" w:author="Shahab" w:date="2014-12-11T18:47:00Z">
        <w:r w:rsidR="002A6992">
          <w:t>meeting</w:t>
        </w:r>
      </w:ins>
      <w:del w:id="53" w:author="Shahab" w:date="2014-12-11T18:47:00Z">
        <w:r w:rsidDel="002A6992">
          <w:delText>may be needed</w:delText>
        </w:r>
      </w:del>
      <w:r>
        <w:t xml:space="preserve">. Huawei believe this is not the full solution which should be taken </w:t>
      </w:r>
      <w:ins w:id="54" w:author="Shahab" w:date="2014-12-11T18:48:00Z">
        <w:r w:rsidR="002A6992">
          <w:t xml:space="preserve">into </w:t>
        </w:r>
      </w:ins>
      <w:r>
        <w:t xml:space="preserve">account by the </w:t>
      </w:r>
      <w:r w:rsidR="00D863AE">
        <w:t>implementers</w:t>
      </w:r>
      <w:r>
        <w:t>.</w:t>
      </w:r>
    </w:p>
    <w:p w:rsidR="0050035F" w:rsidRDefault="0050035F" w:rsidP="0050035F">
      <w:r>
        <w:t>Qualcomm need to be added as a supporting company.</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CP-140992</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CP-140992</w:t>
      </w:r>
      <w:r>
        <w:rPr>
          <w:b/>
        </w:rPr>
        <w:tab/>
        <w:t>Handling secondary PDP context without a TFT</w:t>
      </w:r>
      <w:r>
        <w:rPr>
          <w:b/>
        </w:rPr>
        <w:br/>
      </w:r>
      <w:r>
        <w:tab/>
      </w:r>
      <w:r>
        <w:tab/>
      </w:r>
      <w:r>
        <w:tab/>
      </w:r>
      <w:r>
        <w:tab/>
      </w:r>
      <w:r>
        <w:tab/>
        <w:t>24.008</w:t>
      </w:r>
      <w:r>
        <w:tab/>
        <w:t xml:space="preserve">  CR-2655  rev 9 (-) v..</w:t>
      </w:r>
      <w:r>
        <w:br/>
      </w:r>
      <w:r>
        <w:rPr>
          <w:i/>
        </w:rPr>
        <w:tab/>
      </w:r>
      <w:r>
        <w:rPr>
          <w:i/>
        </w:rPr>
        <w:tab/>
      </w:r>
      <w:r>
        <w:rPr>
          <w:i/>
        </w:rPr>
        <w:tab/>
      </w:r>
      <w:r>
        <w:rPr>
          <w:i/>
        </w:rPr>
        <w:tab/>
      </w:r>
      <w:r>
        <w:rPr>
          <w:i/>
        </w:rPr>
        <w:tab/>
        <w:t>Source: Intel corp.</w:t>
      </w:r>
    </w:p>
    <w:p w:rsidR="0050035F" w:rsidRDefault="0050035F" w:rsidP="0050035F">
      <w:pPr>
        <w:rPr>
          <w:color w:val="808080"/>
        </w:rPr>
      </w:pPr>
      <w:r>
        <w:rPr>
          <w:color w:val="808080"/>
        </w:rPr>
        <w:t>(Replaces CP-140936)</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CP-140902</w:t>
      </w:r>
      <w:r>
        <w:rPr>
          <w:b/>
        </w:rPr>
        <w:tab/>
        <w:t>CR pack on TEI11</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CP-140960</w:t>
      </w:r>
      <w:r>
        <w:rPr>
          <w:b/>
        </w:rPr>
        <w:tab/>
        <w:t>1 CR and mirror against TS 31.111 for TEI11</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CP-140963</w:t>
      </w:r>
      <w:r>
        <w:rPr>
          <w:b/>
        </w:rPr>
        <w:tab/>
        <w:t>1 CR against TS 31.121 for TEI11</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CP-140964</w:t>
      </w:r>
      <w:r>
        <w:rPr>
          <w:b/>
        </w:rPr>
        <w:tab/>
        <w:t>1 CR against TS 31.124 for TEI11</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11.4</w:t>
      </w:r>
      <w:r>
        <w:tab/>
        <w:t>UICC Application for Hosting Party Module [HPM_UICC]</w:t>
      </w:r>
    </w:p>
    <w:p w:rsidR="0050035F" w:rsidRDefault="0050035F" w:rsidP="0050035F">
      <w:pPr>
        <w:pStyle w:val="Heading3"/>
      </w:pPr>
      <w:r>
        <w:t>11.5</w:t>
      </w:r>
      <w:r>
        <w:tab/>
        <w:t>Service Awareness and Privacy Policies [SAPP-CT3]</w:t>
      </w:r>
    </w:p>
    <w:p w:rsidR="0050035F" w:rsidRDefault="0050035F" w:rsidP="0050035F">
      <w:pPr>
        <w:rPr>
          <w:i/>
        </w:rPr>
      </w:pPr>
      <w:r w:rsidRPr="0050035F">
        <w:rPr>
          <w:rFonts w:ascii="Arial" w:hAnsi="Arial" w:cs="Arial"/>
          <w:b/>
          <w:color w:val="0000FF"/>
          <w:sz w:val="24"/>
          <w:u w:val="thick"/>
        </w:rPr>
        <w:t>CP-140894</w:t>
      </w:r>
      <w:r>
        <w:rPr>
          <w:b/>
        </w:rPr>
        <w:tab/>
        <w:t>CR pack on SAPP-CT3</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11.6</w:t>
      </w:r>
      <w:r>
        <w:tab/>
        <w:t>Security aspects of Public Warning System [PWS_Sec]</w:t>
      </w:r>
    </w:p>
    <w:p w:rsidR="0050035F" w:rsidRDefault="0050035F" w:rsidP="0050035F">
      <w:pPr>
        <w:pStyle w:val="Heading3"/>
      </w:pPr>
      <w:r>
        <w:t>11.7</w:t>
      </w:r>
      <w:r>
        <w:tab/>
        <w:t>User Data Convergence (UDC) Data Model [UDC_DM]</w:t>
      </w:r>
    </w:p>
    <w:p w:rsidR="0050035F" w:rsidRDefault="0050035F" w:rsidP="0050035F">
      <w:pPr>
        <w:pStyle w:val="Heading3"/>
      </w:pPr>
      <w:r>
        <w:t>11.8</w:t>
      </w:r>
      <w:r>
        <w:tab/>
        <w:t>Definition of the UICC Application for Hosting Party Module [HPM_UICC]</w:t>
      </w:r>
    </w:p>
    <w:p w:rsidR="0050035F" w:rsidRDefault="0050035F" w:rsidP="0050035F">
      <w:pPr>
        <w:pStyle w:val="Heading3"/>
      </w:pPr>
      <w:r>
        <w:t>11.9</w:t>
      </w:r>
      <w:r>
        <w:tab/>
        <w:t>Full Support of Multi-Operator Core Network by GERAN [Full_MOCN-GERAN]</w:t>
      </w:r>
    </w:p>
    <w:p w:rsidR="0050035F" w:rsidRDefault="0050035F" w:rsidP="0050035F">
      <w:pPr>
        <w:pStyle w:val="Heading3"/>
      </w:pPr>
      <w:r>
        <w:t>11.10</w:t>
      </w:r>
      <w:r>
        <w:tab/>
        <w:t>USSD simulation service in IMS [USSI]</w:t>
      </w:r>
    </w:p>
    <w:p w:rsidR="0050035F" w:rsidRDefault="0050035F" w:rsidP="0050035F">
      <w:pPr>
        <w:pStyle w:val="Heading3"/>
      </w:pPr>
      <w:r>
        <w:t>11.11</w:t>
      </w:r>
      <w:r>
        <w:tab/>
        <w:t>QoS Control Based on Subscriber Spending Limits [QoS_SSL-CT3]</w:t>
      </w:r>
    </w:p>
    <w:p w:rsidR="0050035F" w:rsidRDefault="0050035F" w:rsidP="0050035F">
      <w:pPr>
        <w:pStyle w:val="Heading3"/>
      </w:pPr>
      <w:r>
        <w:t>11.12</w:t>
      </w:r>
      <w:r>
        <w:tab/>
        <w:t>Single Radio Video Call Continuity for 3G-CS [vSRVCC-CT]</w:t>
      </w:r>
    </w:p>
    <w:p w:rsidR="0050035F" w:rsidRDefault="0050035F" w:rsidP="0050035F">
      <w:pPr>
        <w:pStyle w:val="Heading3"/>
      </w:pPr>
      <w:r>
        <w:t>11.13</w:t>
      </w:r>
      <w:r>
        <w:tab/>
        <w:t>Transit Inter Operator Identifier for IMS Interconnection Charging in multi operator environment [IOI_IMS_CH]</w:t>
      </w:r>
    </w:p>
    <w:p w:rsidR="0050035F" w:rsidRDefault="0050035F" w:rsidP="0050035F">
      <w:pPr>
        <w:pStyle w:val="Heading3"/>
      </w:pPr>
      <w:r>
        <w:t>11.14</w:t>
      </w:r>
      <w:r>
        <w:tab/>
        <w:t>Usability improvement of II-NNI specification for inter-connection by means of Option Item list [NNI_OI]</w:t>
      </w:r>
    </w:p>
    <w:p w:rsidR="0050035F" w:rsidRDefault="0050035F" w:rsidP="0050035F">
      <w:pPr>
        <w:rPr>
          <w:i/>
        </w:rPr>
      </w:pPr>
      <w:r w:rsidRPr="0050035F">
        <w:rPr>
          <w:rFonts w:ascii="Arial" w:hAnsi="Arial" w:cs="Arial"/>
          <w:b/>
          <w:color w:val="0000FF"/>
          <w:sz w:val="24"/>
          <w:u w:val="thick"/>
        </w:rPr>
        <w:t>CP-140895</w:t>
      </w:r>
      <w:r>
        <w:rPr>
          <w:b/>
        </w:rPr>
        <w:tab/>
        <w:t>CR pack on NNI_OI</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lastRenderedPageBreak/>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11.15</w:t>
      </w:r>
      <w:r>
        <w:tab/>
        <w:t>enhanced Nodes Restoration for EPC [eNR_EPC]</w:t>
      </w:r>
    </w:p>
    <w:p w:rsidR="0050035F" w:rsidRDefault="0050035F" w:rsidP="0050035F">
      <w:pPr>
        <w:pStyle w:val="Heading3"/>
      </w:pPr>
      <w:r>
        <w:t>11.16</w:t>
      </w:r>
      <w:r>
        <w:tab/>
        <w:t>Reference Location Information [RLI]</w:t>
      </w:r>
    </w:p>
    <w:p w:rsidR="0050035F" w:rsidRDefault="0050035F" w:rsidP="0050035F">
      <w:pPr>
        <w:pStyle w:val="Heading3"/>
      </w:pPr>
      <w:r>
        <w:t>11.17</w:t>
      </w:r>
      <w:r>
        <w:tab/>
        <w:t>IMS Stage-3 IETF Protocol Alignment [IMSProtoc5]</w:t>
      </w:r>
    </w:p>
    <w:p w:rsidR="0050035F" w:rsidRDefault="0050035F" w:rsidP="0050035F">
      <w:pPr>
        <w:rPr>
          <w:i/>
        </w:rPr>
      </w:pPr>
      <w:r w:rsidRPr="0050035F">
        <w:rPr>
          <w:rFonts w:ascii="Arial" w:hAnsi="Arial" w:cs="Arial"/>
          <w:b/>
          <w:color w:val="0000FF"/>
          <w:sz w:val="24"/>
          <w:u w:val="thick"/>
        </w:rPr>
        <w:t>CP-140823</w:t>
      </w:r>
      <w:r>
        <w:rPr>
          <w:b/>
        </w:rPr>
        <w:tab/>
        <w:t>CR pack on IMSProtoc5</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CP-140896</w:t>
      </w:r>
      <w:r>
        <w:rPr>
          <w:b/>
        </w:rPr>
        <w:tab/>
        <w:t>CR pack on IMSProtoc5</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11.18</w:t>
      </w:r>
      <w:r>
        <w:tab/>
        <w:t>Any other Rel-11 Work item or Study item</w:t>
      </w:r>
    </w:p>
    <w:p w:rsidR="0050035F" w:rsidRDefault="0050035F" w:rsidP="0050035F">
      <w:pPr>
        <w:rPr>
          <w:i/>
        </w:rPr>
      </w:pPr>
      <w:r w:rsidRPr="0050035F">
        <w:rPr>
          <w:rFonts w:ascii="Arial" w:hAnsi="Arial" w:cs="Arial"/>
          <w:b/>
          <w:color w:val="0000FF"/>
          <w:sz w:val="24"/>
          <w:u w:val="thick"/>
        </w:rPr>
        <w:t>CP-140767</w:t>
      </w:r>
      <w:r>
        <w:rPr>
          <w:b/>
        </w:rPr>
        <w:tab/>
        <w:t>Corrections on SMS Aspects of SIMTC</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CP-140824</w:t>
      </w:r>
      <w:r>
        <w:rPr>
          <w:b/>
        </w:rPr>
        <w:tab/>
        <w:t>CR pack on SIMTC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CP-140897</w:t>
      </w:r>
      <w:r>
        <w:rPr>
          <w:b/>
        </w:rPr>
        <w:tab/>
        <w:t>CR pack on SIMTC-Reach</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11.19</w:t>
      </w:r>
      <w:r>
        <w:tab/>
        <w:t>Support for 3GPP Voice Interworking with Enterprise IP-PBX [VINE]</w:t>
      </w:r>
    </w:p>
    <w:p w:rsidR="0050035F" w:rsidRDefault="0050035F" w:rsidP="0050035F">
      <w:pPr>
        <w:pStyle w:val="Heading3"/>
      </w:pPr>
      <w:r>
        <w:t>11.20</w:t>
      </w:r>
      <w:r>
        <w:tab/>
        <w:t>Support BroadBand Forum Accesses Interworking [BBAI_BBI-CT, BBAI_BBI-CT, BBAI_BBIII-CT]</w:t>
      </w:r>
    </w:p>
    <w:p w:rsidR="0050035F" w:rsidRDefault="0050035F" w:rsidP="0050035F">
      <w:pPr>
        <w:rPr>
          <w:i/>
        </w:rPr>
      </w:pPr>
      <w:r w:rsidRPr="0050035F">
        <w:rPr>
          <w:rFonts w:ascii="Arial" w:hAnsi="Arial" w:cs="Arial"/>
          <w:b/>
          <w:color w:val="0000FF"/>
          <w:sz w:val="24"/>
          <w:u w:val="thick"/>
        </w:rPr>
        <w:t>CP-140825</w:t>
      </w:r>
      <w:r>
        <w:rPr>
          <w:b/>
        </w:rPr>
        <w:tab/>
        <w:t>CR pack on BBAI_BBI-CT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CP-140898</w:t>
      </w:r>
      <w:r>
        <w:rPr>
          <w:b/>
        </w:rPr>
        <w:tab/>
        <w:t>CR pack on BBAI_BBI-CT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11.21</w:t>
      </w:r>
      <w:r>
        <w:tab/>
        <w:t>Single Radio Voice Call Continuity from UTRAN/GERAN to E-UTRAN/HSPA [rSRVCC-CT]</w:t>
      </w:r>
    </w:p>
    <w:p w:rsidR="0050035F" w:rsidRDefault="0050035F" w:rsidP="0050035F">
      <w:pPr>
        <w:pStyle w:val="Heading3"/>
      </w:pPr>
      <w:r>
        <w:t>11.22</w:t>
      </w:r>
      <w:r>
        <w:tab/>
        <w:t>IMS Emergency PSAP Callback [EMC_PC]</w:t>
      </w:r>
    </w:p>
    <w:p w:rsidR="0050035F" w:rsidRDefault="0050035F" w:rsidP="0050035F">
      <w:pPr>
        <w:pStyle w:val="Heading3"/>
      </w:pPr>
      <w:r>
        <w:t>11.23</w:t>
      </w:r>
      <w:r>
        <w:tab/>
        <w:t>SAE Protocol Development [SAES2, SAES2-CSFB]</w:t>
      </w:r>
    </w:p>
    <w:p w:rsidR="0050035F" w:rsidRDefault="0050035F" w:rsidP="0050035F">
      <w:pPr>
        <w:pStyle w:val="Heading3"/>
      </w:pPr>
      <w:r>
        <w:t>11.24</w:t>
      </w:r>
      <w:r>
        <w:tab/>
        <w:t>GCSMSC and GCR Redundancy for VGCS/VBS [RT_VGCS_Red]</w:t>
      </w:r>
    </w:p>
    <w:p w:rsidR="0050035F" w:rsidRDefault="0050035F" w:rsidP="0050035F">
      <w:pPr>
        <w:pStyle w:val="Heading3"/>
      </w:pPr>
      <w:r>
        <w:t>11.25</w:t>
      </w:r>
      <w:r>
        <w:tab/>
        <w:t>Introduction of ER-GSM band for GSM-R [RT_ERGSM]</w:t>
      </w:r>
    </w:p>
    <w:p w:rsidR="0050035F" w:rsidRDefault="0050035F" w:rsidP="0050035F">
      <w:pPr>
        <w:pStyle w:val="Heading3"/>
      </w:pPr>
      <w:r>
        <w:t>11.26</w:t>
      </w:r>
      <w:r>
        <w:tab/>
        <w:t>Inclusion of Media Resource Broker [MRB]</w:t>
      </w:r>
    </w:p>
    <w:p w:rsidR="0050035F" w:rsidRDefault="0050035F" w:rsidP="0050035F">
      <w:pPr>
        <w:pStyle w:val="Heading3"/>
      </w:pPr>
      <w:r>
        <w:t>11.27</w:t>
      </w:r>
      <w:r>
        <w:tab/>
        <w:t>Deprioritized SA2 - LIPA Mobility and SIPTO at the Local Network [LIMONET-SIPTO, LIMONET-LIPA]</w:t>
      </w:r>
    </w:p>
    <w:p w:rsidR="0050035F" w:rsidRDefault="0050035F" w:rsidP="0050035F">
      <w:pPr>
        <w:pStyle w:val="Heading3"/>
      </w:pPr>
      <w:r>
        <w:t>11.28</w:t>
      </w:r>
      <w:r>
        <w:tab/>
        <w:t>Deprioritized SA2 - VPLMN Autonomous CSG Roaming [VCSG-St3]</w:t>
      </w:r>
    </w:p>
    <w:p w:rsidR="0050035F" w:rsidRDefault="0050035F" w:rsidP="0050035F">
      <w:pPr>
        <w:pStyle w:val="Heading3"/>
      </w:pPr>
      <w:r>
        <w:t>Deprioritized SA2 - VPLMN Autonomous CSG Roaming [VCSG-St3]</w:t>
      </w:r>
    </w:p>
    <w:p w:rsidR="0050035F" w:rsidRDefault="0050035F" w:rsidP="0050035F">
      <w:pPr>
        <w:pStyle w:val="Heading3"/>
      </w:pPr>
      <w:r>
        <w:t>11.29</w:t>
      </w:r>
      <w:r>
        <w:tab/>
        <w:t>Support of RFC 6140 in IMS [GINI]</w:t>
      </w:r>
    </w:p>
    <w:p w:rsidR="0050035F" w:rsidRDefault="0050035F" w:rsidP="0050035F">
      <w:pPr>
        <w:pStyle w:val="Heading3"/>
      </w:pPr>
      <w:r>
        <w:t>11.30</w:t>
      </w:r>
      <w:r>
        <w:tab/>
        <w:t>VPLMN Autonomous CSG Roaming [VGCS-St3]</w:t>
      </w:r>
    </w:p>
    <w:p w:rsidR="0050035F" w:rsidRDefault="0050035F" w:rsidP="0050035F">
      <w:pPr>
        <w:pStyle w:val="Heading3"/>
      </w:pPr>
      <w:r>
        <w:t>11.31</w:t>
      </w:r>
      <w:r>
        <w:tab/>
        <w:t>LOcation-Based Selection of gaTEways foR WLAN [LOBSTER-CT]</w:t>
      </w:r>
    </w:p>
    <w:p w:rsidR="0050035F" w:rsidRDefault="0050035F" w:rsidP="0050035F">
      <w:pPr>
        <w:pStyle w:val="Heading3"/>
      </w:pPr>
      <w:r>
        <w:t>11.32</w:t>
      </w:r>
      <w:r>
        <w:tab/>
        <w:t>S2a Mobility based On GTP and WLAN access to EPC [SaMOG_WLAN]</w:t>
      </w:r>
    </w:p>
    <w:p w:rsidR="0050035F" w:rsidRDefault="0050035F" w:rsidP="0050035F">
      <w:pPr>
        <w:pStyle w:val="Heading3"/>
      </w:pPr>
      <w:r>
        <w:t>11.33</w:t>
      </w:r>
      <w:r>
        <w:tab/>
        <w:t>Enhancement of the Protocols for SMS over SGs [PROTOC_SMS_SGs]</w:t>
      </w:r>
    </w:p>
    <w:p w:rsidR="0050035F" w:rsidRDefault="0050035F" w:rsidP="0050035F">
      <w:pPr>
        <w:pStyle w:val="Heading3"/>
      </w:pPr>
      <w:r>
        <w:t>11.34</w:t>
      </w:r>
      <w:r>
        <w:tab/>
        <w:t>Enhancements for Multimedia Priority Service (MPS) – Gateway Control Priority [eMPS_Gateway]</w:t>
      </w:r>
    </w:p>
    <w:p w:rsidR="0050035F" w:rsidRDefault="0050035F" w:rsidP="0050035F">
      <w:pPr>
        <w:pStyle w:val="Heading3"/>
      </w:pPr>
      <w:r>
        <w:t>11.35</w:t>
      </w:r>
      <w:r>
        <w:tab/>
        <w:t>Service Identification for RRC Improvements in GERAN [SIRIG]</w:t>
      </w:r>
    </w:p>
    <w:p w:rsidR="0050035F" w:rsidRDefault="0050035F" w:rsidP="0050035F">
      <w:pPr>
        <w:pStyle w:val="Heading3"/>
      </w:pPr>
      <w:r>
        <w:t>11.36</w:t>
      </w:r>
      <w:r>
        <w:tab/>
        <w:t>Network Provided Location Information for IMS [NWK-PL2IMS-CT]</w:t>
      </w:r>
    </w:p>
    <w:p w:rsidR="0050035F" w:rsidRDefault="0050035F" w:rsidP="0050035F">
      <w:pPr>
        <w:rPr>
          <w:i/>
        </w:rPr>
      </w:pPr>
      <w:r w:rsidRPr="0050035F">
        <w:rPr>
          <w:rFonts w:ascii="Arial" w:hAnsi="Arial" w:cs="Arial"/>
          <w:b/>
          <w:color w:val="0000FF"/>
          <w:sz w:val="24"/>
          <w:u w:val="thick"/>
        </w:rPr>
        <w:t>CP-140899</w:t>
      </w:r>
      <w:r>
        <w:rPr>
          <w:b/>
        </w:rPr>
        <w:tab/>
        <w:t>CR pack on NWK-PL2IMS-CT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11.37</w:t>
      </w:r>
      <w:r>
        <w:tab/>
        <w:t>Data Indication in Access Network Discovery and Selection Function [DIDA-CT]</w:t>
      </w:r>
    </w:p>
    <w:p w:rsidR="0050035F" w:rsidRDefault="0050035F" w:rsidP="0050035F">
      <w:pPr>
        <w:pStyle w:val="Heading3"/>
      </w:pPr>
      <w:r>
        <w:t>11.38</w:t>
      </w:r>
      <w:r>
        <w:tab/>
        <w:t>Roaming Architecture for Voice over IMS with Local Breakout [RAVEL-CT]</w:t>
      </w:r>
    </w:p>
    <w:p w:rsidR="0050035F" w:rsidRDefault="0050035F" w:rsidP="0050035F">
      <w:pPr>
        <w:pStyle w:val="Heading3"/>
      </w:pPr>
      <w:r>
        <w:t>11.39</w:t>
      </w:r>
      <w:r>
        <w:tab/>
        <w:t>AT commands for Universal Resource Identifier (URI) support [ATURI]</w:t>
      </w:r>
    </w:p>
    <w:p w:rsidR="0050035F" w:rsidRDefault="0050035F" w:rsidP="0050035F">
      <w:pPr>
        <w:pStyle w:val="Heading3"/>
      </w:pPr>
      <w:r>
        <w:t>11.40</w:t>
      </w:r>
      <w:r>
        <w:tab/>
        <w:t>PS Additional Number (Stage 3) [PSAN]</w:t>
      </w:r>
    </w:p>
    <w:p w:rsidR="0050035F" w:rsidRDefault="0050035F" w:rsidP="0050035F">
      <w:pPr>
        <w:pStyle w:val="Heading3"/>
      </w:pPr>
      <w:r>
        <w:t>11.41</w:t>
      </w:r>
      <w:r>
        <w:tab/>
        <w:t>Generic IMS User Group Over Sh [GenUG_Sh]</w:t>
      </w:r>
    </w:p>
    <w:p w:rsidR="0050035F" w:rsidRDefault="0050035F" w:rsidP="0050035F">
      <w:pPr>
        <w:pStyle w:val="Heading3"/>
      </w:pPr>
      <w:r>
        <w:t>11.42</w:t>
      </w:r>
      <w:r>
        <w:tab/>
        <w:t>Any other Rel-11 Work item or Study item</w:t>
      </w:r>
    </w:p>
    <w:p w:rsidR="0050035F" w:rsidRDefault="0050035F" w:rsidP="0050035F">
      <w:pPr>
        <w:rPr>
          <w:i/>
        </w:rPr>
      </w:pPr>
      <w:r w:rsidRPr="0050035F">
        <w:rPr>
          <w:rFonts w:ascii="Arial" w:hAnsi="Arial" w:cs="Arial"/>
          <w:b/>
          <w:color w:val="0000FF"/>
          <w:sz w:val="24"/>
          <w:u w:val="thick"/>
        </w:rPr>
        <w:t>CP-140828</w:t>
      </w:r>
      <w:r>
        <w:rPr>
          <w:b/>
        </w:rPr>
        <w:tab/>
        <w:t>CR pack on IOC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CP-140864</w:t>
      </w:r>
      <w:r>
        <w:rPr>
          <w:b/>
        </w:rPr>
        <w:tab/>
        <w:t>CR pack on IODB</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CP-140900</w:t>
      </w:r>
      <w:r>
        <w:rPr>
          <w:b/>
        </w:rPr>
        <w:tab/>
        <w:t>CR pack on SAES-St3-PCC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CP-140901</w:t>
      </w:r>
      <w:r>
        <w:rPr>
          <w:b/>
        </w:rPr>
        <w:tab/>
        <w:t>CR pack on IOC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12</w:t>
      </w:r>
      <w:r>
        <w:tab/>
        <w:t>Rel-12</w:t>
      </w:r>
    </w:p>
    <w:p w:rsidR="0050035F" w:rsidRDefault="0050035F" w:rsidP="0050035F">
      <w:pPr>
        <w:pStyle w:val="Heading3"/>
      </w:pPr>
      <w:r>
        <w:t>12.1</w:t>
      </w:r>
      <w:r>
        <w:tab/>
        <w:t>New and revised WIDs for Rel-12</w:t>
      </w:r>
    </w:p>
    <w:p w:rsidR="0050035F" w:rsidRDefault="0050035F" w:rsidP="0050035F">
      <w:pPr>
        <w:rPr>
          <w:i/>
        </w:rPr>
      </w:pPr>
      <w:r w:rsidRPr="0050035F">
        <w:rPr>
          <w:rFonts w:ascii="Arial" w:hAnsi="Arial" w:cs="Arial"/>
          <w:b/>
          <w:color w:val="0000FF"/>
          <w:sz w:val="24"/>
          <w:u w:val="thick"/>
        </w:rPr>
        <w:t>CP-140800</w:t>
      </w:r>
      <w:r>
        <w:rPr>
          <w:b/>
        </w:rPr>
        <w:tab/>
        <w:t>Revised WID on CT Impacts of Codec for Enhanced Voice Services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w:t>
      </w:r>
      <w:r>
        <w:tab/>
        <w:t>Rel-12 work planning</w:t>
      </w:r>
    </w:p>
    <w:p w:rsidR="0050035F" w:rsidRDefault="0050035F" w:rsidP="0050035F">
      <w:pPr>
        <w:rPr>
          <w:i/>
        </w:rPr>
      </w:pPr>
      <w:r w:rsidRPr="0050035F">
        <w:rPr>
          <w:rFonts w:ascii="Arial" w:hAnsi="Arial" w:cs="Arial"/>
          <w:b/>
          <w:color w:val="0000FF"/>
          <w:sz w:val="24"/>
          <w:u w:val="thick"/>
        </w:rPr>
        <w:t>CP-140948</w:t>
      </w:r>
      <w:r>
        <w:rPr>
          <w:b/>
        </w:rPr>
        <w:tab/>
        <w:t>CLUE data channel discussion</w:t>
      </w:r>
      <w:r>
        <w:rPr>
          <w:b/>
        </w:rPr>
        <w:br/>
      </w:r>
      <w:r>
        <w:rPr>
          <w:i/>
        </w:rPr>
        <w:tab/>
      </w:r>
      <w:r>
        <w:rPr>
          <w:i/>
        </w:rPr>
        <w:tab/>
      </w:r>
      <w:r>
        <w:rPr>
          <w:i/>
        </w:rPr>
        <w:tab/>
      </w:r>
      <w:r>
        <w:rPr>
          <w:i/>
        </w:rPr>
        <w:tab/>
      </w:r>
      <w:r>
        <w:rPr>
          <w:i/>
        </w:rPr>
        <w:tab/>
        <w:t>Source: Huawei, Ericsson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At the CT4#67 meeting several CRs regarding IMS-based telepresence were postponed to Rel-13 due to a decision on postponing work on IMS WebRTC data channel (see clause 7.7 of the meeting report). This is also noted in LS C4-142475. Whilst we agree that more work is needed on IMS WebRTC data channel support, we do not agree that this automatically means a delay to the IMS-based telepresence work.</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Alcatel-Lucent and Nokia Networks have still some concerns that the work can be finalised in Rel-12 </w:t>
      </w:r>
      <w:r w:rsidR="00D863AE">
        <w:t>timeframe, but</w:t>
      </w:r>
      <w:r>
        <w:t xml:space="preserve"> they </w:t>
      </w:r>
      <w:del w:id="55" w:author="Bruno Landais" w:date="2014-12-19T12:23:00Z">
        <w:r w:rsidDel="00E02C0E">
          <w:delText>are happy</w:delText>
        </w:r>
      </w:del>
      <w:ins w:id="56" w:author="Bruno Landais" w:date="2014-12-19T12:23:00Z">
        <w:r w:rsidR="00E02C0E">
          <w:t>agree</w:t>
        </w:r>
      </w:ins>
      <w:r>
        <w:t xml:space="preserve"> to give more time to </w:t>
      </w:r>
      <w:del w:id="57" w:author="Bruno Landais" w:date="2014-12-19T12:27:00Z">
        <w:r w:rsidDel="00F15EBB">
          <w:delText xml:space="preserve">find </w:delText>
        </w:r>
      </w:del>
      <w:ins w:id="58" w:author="Bruno Landais" w:date="2014-12-19T12:27:00Z">
        <w:r w:rsidR="00F15EBB">
          <w:t xml:space="preserve">try to define </w:t>
        </w:r>
      </w:ins>
      <w:r>
        <w:t xml:space="preserve">the </w:t>
      </w:r>
      <w:ins w:id="59" w:author="Bruno Landais" w:date="2014-12-19T12:27:00Z">
        <w:r w:rsidR="00F15EBB">
          <w:t xml:space="preserve">technical </w:t>
        </w:r>
      </w:ins>
      <w:r>
        <w:t>solution</w:t>
      </w:r>
      <w:ins w:id="60" w:author="Bruno Landais" w:date="2014-12-19T12:26:00Z">
        <w:r w:rsidR="00E02C0E">
          <w:t xml:space="preserve"> by March 2015</w:t>
        </w:r>
      </w:ins>
      <w:r>
        <w:t>. It is not guaranteed that the technical topics can be agreed</w:t>
      </w:r>
      <w:r w:rsidR="000266C2">
        <w:t xml:space="preserve"> by CT4.</w:t>
      </w:r>
    </w:p>
    <w:p w:rsidR="0050035F" w:rsidRDefault="0050035F" w:rsidP="0050035F">
      <w:r>
        <w:t>CT Plenary will not request CT4 to</w:t>
      </w:r>
      <w:r w:rsidR="000266C2">
        <w:t xml:space="preserve"> come out with the solution. T</w:t>
      </w:r>
      <w:r>
        <w:t>he discussion in CT1 and CT4 should be based on the technical merits.</w:t>
      </w:r>
      <w:ins w:id="61" w:author="Bruno Landais" w:date="2014-12-19T12:29:00Z">
        <w:r w:rsidR="00F15EBB" w:rsidRPr="00F15EBB">
          <w:t xml:space="preserve"> </w:t>
        </w:r>
        <w:r w:rsidR="00F15EBB">
          <w:t>CT does not make any recommendation with regards to the technical solution proposed in this contribution.</w:t>
        </w:r>
      </w:ins>
    </w:p>
    <w:p w:rsidR="0050035F" w:rsidRDefault="0050035F" w:rsidP="0050035F">
      <w:r>
        <w:t xml:space="preserve">CT Plenary approved an extension of one plenary </w:t>
      </w:r>
      <w:ins w:id="62" w:author="Bruno Landais" w:date="2014-12-19T12:29:00Z">
        <w:r w:rsidR="00F15EBB">
          <w:t xml:space="preserve">cycle </w:t>
        </w:r>
      </w:ins>
      <w:r>
        <w:t>for the work associated with IMS-based telepresence in order to complete the work in CT1 and CT4 if possible.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CP-140946</w:t>
      </w:r>
      <w:r>
        <w:rPr>
          <w:b/>
        </w:rPr>
        <w:tab/>
        <w:t>CLUE_carriage</w:t>
      </w:r>
      <w:r>
        <w:rPr>
          <w:b/>
        </w:rPr>
        <w:br/>
      </w:r>
      <w:r>
        <w:rPr>
          <w:i/>
        </w:rPr>
        <w:tab/>
      </w:r>
      <w:r>
        <w:rPr>
          <w:i/>
        </w:rPr>
        <w:tab/>
      </w:r>
      <w:r>
        <w:rPr>
          <w:i/>
        </w:rPr>
        <w:tab/>
      </w:r>
      <w:r>
        <w:rPr>
          <w:i/>
        </w:rPr>
        <w:tab/>
      </w:r>
      <w:r>
        <w:rPr>
          <w:i/>
        </w:rPr>
        <w:tab/>
        <w:t>Source: Huawei, Ericsson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At the CT4#67 meeting several CRs regarding IMS-based telepresence were postponed to Rel-13 due to a decision on postponing work on IMS WebRTC data channel (see clause 7.7 of the meeting report). This is also noted in LS C4-142475. Whilst the reasoning for the postponement was related to the support of WebRTC data channel, several CRs related to other functional areas were affected.</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w:t>
      </w:r>
      <w:r w:rsidR="000266C2">
        <w:t>T Plenary approved an extension</w:t>
      </w:r>
      <w:r>
        <w:t xml:space="preserve"> of one plenary </w:t>
      </w:r>
      <w:r w:rsidR="000266C2">
        <w:t xml:space="preserve">cycle </w:t>
      </w:r>
      <w:r>
        <w:t xml:space="preserve">to CT4 on IMS-based telepresence (WI IMS_TELEP) support </w:t>
      </w:r>
      <w:r w:rsidR="00D863AE">
        <w:t>of CLUE over the H.248 based Mp-</w:t>
      </w:r>
      <w:r>
        <w:t>interface until CT#67.</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CP-140886</w:t>
      </w:r>
      <w:r>
        <w:rPr>
          <w:b/>
        </w:rPr>
        <w:tab/>
        <w:t>Withdrawal of TS 24.234 and TS 24.235 in Rel-12</w:t>
      </w:r>
      <w:r>
        <w:rPr>
          <w:b/>
        </w:rPr>
        <w:br/>
      </w:r>
      <w:r>
        <w:rPr>
          <w:i/>
        </w:rPr>
        <w:tab/>
      </w:r>
      <w:r>
        <w:rPr>
          <w:i/>
        </w:rPr>
        <w:tab/>
      </w:r>
      <w:r>
        <w:rPr>
          <w:i/>
        </w:rPr>
        <w:tab/>
      </w:r>
      <w:r>
        <w:rPr>
          <w:i/>
        </w:rPr>
        <w:tab/>
      </w:r>
      <w:r>
        <w:rPr>
          <w:i/>
        </w:rPr>
        <w:tab/>
        <w:t>Source: Qualcomm Incorporated</w:t>
      </w:r>
      <w:ins w:id="63" w:author="Bruno Landais" w:date="2014-12-19T12:32:00Z">
        <w:r w:rsidR="00F15EBB">
          <w:rPr>
            <w:i/>
          </w:rPr>
          <w:t>, Alcatel-Lucent, Alcatel-Lucent Shanghai Bell, Broadcom Corporation</w:t>
        </w:r>
      </w:ins>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lastRenderedPageBreak/>
        <w:t>WLAN network selection feature based on ANDSF specified in TS 24.302 has replaced the I-WLAN network selection feature. Furthermore, in SP-140397, TSG SA #64 decided that I-WLAN feature will no longer be supported and the associated specifications will not be maintained anymore from Rel-12 onwards. Finally, CT4 has decided to discontinue TS 29.234 in Rel-12 (C4-142463) and SA5 withdrew I-WLAN related specification (S5-144380), rendering I-WLAN a non-deployable feature in Rel-12. In light of the above it is preferable to discontinue I-WLAN CT1 specification TS 24.234, and the associated MO in TS 24.235, in Rel-12.</w:t>
      </w:r>
    </w:p>
    <w:p w:rsidR="0050035F" w:rsidRDefault="0050035F" w:rsidP="0050035F">
      <w:r>
        <w:t>It is proposed to agree on performing the following steps:</w:t>
      </w:r>
    </w:p>
    <w:p w:rsidR="0050035F" w:rsidRDefault="0050035F" w:rsidP="0050035F">
      <w:r>
        <w:t>-</w:t>
      </w:r>
      <w:r>
        <w:tab/>
        <w:t>discontinue TS 24.234 from Rel-12 onwards, as well as the associated MO in TS 24.235, in Rel-12</w:t>
      </w:r>
    </w:p>
    <w:p w:rsidR="0050035F" w:rsidRDefault="0050035F" w:rsidP="0050035F">
      <w:r>
        <w:t>-</w:t>
      </w:r>
      <w:r>
        <w:tab/>
        <w:t>approve CR CP-140941 to the Rel-11 version of TS 24.234 Annex A to add a pointer to the generic container in TS 24.302</w:t>
      </w:r>
    </w:p>
    <w:p w:rsidR="0050035F" w:rsidRDefault="0050035F" w:rsidP="0050035F">
      <w:r>
        <w:t>-</w:t>
      </w:r>
      <w:r>
        <w:tab/>
        <w:t>approve CR CP-140942 to TS 24.302 to change the reference to the Rel-11 version of TS 24.234</w:t>
      </w:r>
    </w:p>
    <w:p w:rsidR="0050035F" w:rsidRDefault="0050035F" w:rsidP="0050035F">
      <w:r>
        <w:t>-</w:t>
      </w:r>
      <w:r>
        <w:tab/>
        <w:t>send LS CP-140943 to SA3 to inform them about the discontinuation of TS 24.234 in Rel-12.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Alcatel-Lucent commented that </w:t>
      </w:r>
      <w:r w:rsidR="000266C2">
        <w:t xml:space="preserve">the CT </w:t>
      </w:r>
      <w:r w:rsidR="00D863AE">
        <w:t>Plenary</w:t>
      </w:r>
      <w:r w:rsidR="000266C2">
        <w:t xml:space="preserve"> is the authority</w:t>
      </w:r>
      <w:r>
        <w:t xml:space="preserve"> where </w:t>
      </w:r>
      <w:r w:rsidR="000266C2">
        <w:t xml:space="preserve">the </w:t>
      </w:r>
      <w:r>
        <w:t>decision</w:t>
      </w:r>
      <w:r w:rsidR="000266C2">
        <w:t>s</w:t>
      </w:r>
      <w:r>
        <w:t xml:space="preserve"> should be taken</w:t>
      </w:r>
      <w:r w:rsidR="000266C2">
        <w:t xml:space="preserve">. </w:t>
      </w:r>
      <w:r>
        <w:t xml:space="preserve">There are no key </w:t>
      </w:r>
      <w:r w:rsidR="00D863AE">
        <w:t>argument</w:t>
      </w:r>
      <w:r>
        <w:t xml:space="preserve"> why not to follow same principle in all the working groups.</w:t>
      </w:r>
      <w:r w:rsidR="000266C2">
        <w:t xml:space="preserve"> CT4 made decision based on SA plenary decision in June 2014.</w:t>
      </w:r>
    </w:p>
    <w:p w:rsidR="0050035F" w:rsidRDefault="0050035F" w:rsidP="0050035F">
      <w:r>
        <w:t>Blackberry, Nokia and Huawei would like to see I-WLAN in CT1 Rel-12 specifications.</w:t>
      </w:r>
    </w:p>
    <w:p w:rsidR="0050035F" w:rsidRDefault="0050035F" w:rsidP="0050035F">
      <w:r>
        <w:t xml:space="preserve">Blackberry does not support the principle to remove the features from the specification. </w:t>
      </w:r>
    </w:p>
    <w:p w:rsidR="0050035F" w:rsidRDefault="0050035F" w:rsidP="0050035F">
      <w:r>
        <w:t xml:space="preserve">Huawei is still open not to have these version but they believe more checking in the CT1 is needed to </w:t>
      </w:r>
      <w:del w:id="64" w:author="Shahab" w:date="2014-12-11T18:55:00Z">
        <w:r w:rsidDel="003E1CEC">
          <w:delText xml:space="preserve">be </w:delText>
        </w:r>
      </w:del>
      <w:ins w:id="65" w:author="Shahab" w:date="2014-12-11T18:54:00Z">
        <w:r w:rsidR="003E1CEC">
          <w:t>en</w:t>
        </w:r>
      </w:ins>
      <w:r>
        <w:t xml:space="preserve">sure that </w:t>
      </w:r>
      <w:ins w:id="66" w:author="Shahab" w:date="2014-12-11T18:55:00Z">
        <w:r w:rsidR="003E1CEC">
          <w:t>no essential requirements are lost</w:t>
        </w:r>
      </w:ins>
      <w:ins w:id="67" w:author="Shahab" w:date="2014-12-11T18:56:00Z">
        <w:r w:rsidR="003E1CEC">
          <w:t xml:space="preserve"> in this process</w:t>
        </w:r>
      </w:ins>
      <w:ins w:id="68" w:author="Shahab" w:date="2014-12-11T18:55:00Z">
        <w:r w:rsidR="003E1CEC">
          <w:t>.</w:t>
        </w:r>
      </w:ins>
      <w:del w:id="69" w:author="Shahab" w:date="2014-12-11T18:56:00Z">
        <w:r w:rsidDel="003E1CEC">
          <w:delText>the all possible impacts are taken account.</w:delText>
        </w:r>
      </w:del>
    </w:p>
    <w:p w:rsidR="0050035F" w:rsidRDefault="0050035F" w:rsidP="0050035F">
      <w:r>
        <w:t>CT1 Chairman commented that there are several opinions in CT1. CT1 Chairman would like to have a clear statement from the plenary to avoid further discussion in CT1.</w:t>
      </w:r>
    </w:p>
    <w:p w:rsidR="006057D3" w:rsidRDefault="006057D3" w:rsidP="0050035F">
      <w:r>
        <w:t>CT Chairman asked if the same approach as for 29.161 could be taken, to withdraw the R</w:t>
      </w:r>
      <w:r w:rsidR="00961D0C">
        <w:t>el-</w:t>
      </w:r>
      <w:r>
        <w:t>12 specifications 24.234 and 24.235 and give the WGs time until March to correct references.</w:t>
      </w:r>
    </w:p>
    <w:p w:rsidR="0050035F" w:rsidRDefault="0050035F" w:rsidP="0050035F">
      <w:r>
        <w:t xml:space="preserve">CT could not reach general consensus on how to handle I-WLAN related specs, e.g. withdraw, </w:t>
      </w:r>
      <w:del w:id="70" w:author="Bruno Landais" w:date="2014-12-19T12:34:00Z">
        <w:r w:rsidDel="00F15EBB">
          <w:delText xml:space="preserve">discontinue, </w:delText>
        </w:r>
      </w:del>
      <w:r>
        <w:t xml:space="preserve">stop maintaining, etc., in Rel12. </w:t>
      </w:r>
      <w:del w:id="71" w:author="Bruno Landais" w:date="2014-12-19T12:34:00Z">
        <w:r w:rsidDel="00F15EBB">
          <w:delText xml:space="preserve">The </w:delText>
        </w:r>
      </w:del>
      <w:r>
        <w:t>CT Plenary noted that there were not any technical arguments to keep these Technical Specifications in Rel-12.</w:t>
      </w:r>
      <w:ins w:id="72" w:author="Shahab" w:date="2014-12-11T18:57:00Z">
        <w:r w:rsidR="003E1CEC">
          <w:t xml:space="preserve"> Huawei com</w:t>
        </w:r>
      </w:ins>
      <w:ins w:id="73" w:author="Shahab" w:date="2014-12-11T19:07:00Z">
        <w:r w:rsidR="002D0E27">
          <w:t>m</w:t>
        </w:r>
      </w:ins>
      <w:ins w:id="74" w:author="Shahab" w:date="2014-12-11T18:57:00Z">
        <w:r w:rsidR="003E1CEC">
          <w:t xml:space="preserve">ented that this not about technical </w:t>
        </w:r>
      </w:ins>
      <w:ins w:id="75" w:author="Shahab" w:date="2014-12-11T18:58:00Z">
        <w:r w:rsidR="003E1CEC">
          <w:t>arguments</w:t>
        </w:r>
      </w:ins>
      <w:ins w:id="76" w:author="Shahab" w:date="2014-12-11T18:57:00Z">
        <w:r w:rsidR="003E1CEC">
          <w:t xml:space="preserve"> but </w:t>
        </w:r>
      </w:ins>
      <w:ins w:id="77" w:author="Shahab" w:date="2014-12-11T18:58:00Z">
        <w:r w:rsidR="003E1CEC">
          <w:t>to ensure that for example all key security requirements are taken out before stop maintaining this spec.</w:t>
        </w:r>
      </w:ins>
    </w:p>
    <w:p w:rsidR="0050035F" w:rsidRDefault="0050035F" w:rsidP="0050035F">
      <w:r>
        <w:t xml:space="preserve">The proposal was not agreed in </w:t>
      </w:r>
      <w:del w:id="78" w:author="Bruno Landais" w:date="2014-12-19T12:35:00Z">
        <w:r w:rsidDel="00F15EBB">
          <w:delText xml:space="preserve">the </w:delText>
        </w:r>
      </w:del>
      <w:r>
        <w:t xml:space="preserve">CT Plenary because of </w:t>
      </w:r>
      <w:del w:id="79" w:author="Shahab" w:date="2014-12-11T19:00:00Z">
        <w:r w:rsidDel="003E1CEC">
          <w:delText xml:space="preserve">non-technical </w:delText>
        </w:r>
      </w:del>
      <w:r>
        <w:t>objection from Huawei, Blackberry and Nokia.</w:t>
      </w:r>
    </w:p>
    <w:p w:rsidR="0050035F" w:rsidRDefault="0050035F" w:rsidP="0050035F">
      <w:r>
        <w:t>The proposed CRs 0941 and 0942 are withdrawn.</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CP-140941</w:t>
      </w:r>
      <w:r>
        <w:rPr>
          <w:b/>
        </w:rPr>
        <w:tab/>
        <w:t xml:space="preserve">Pointer to the generic container in 24.302 </w:t>
      </w:r>
      <w:r>
        <w:rPr>
          <w:b/>
        </w:rPr>
        <w:br/>
      </w:r>
      <w:r>
        <w:tab/>
      </w:r>
      <w:r>
        <w:tab/>
      </w:r>
      <w:r>
        <w:tab/>
      </w:r>
      <w:r>
        <w:tab/>
      </w:r>
      <w:r>
        <w:tab/>
        <w:t>24.234</w:t>
      </w:r>
      <w:r>
        <w:tab/>
        <w:t xml:space="preserve">  CR-0123  rev 1 (Rel-11) v..</w:t>
      </w:r>
      <w:r>
        <w:br/>
      </w:r>
      <w:r>
        <w:rPr>
          <w:i/>
        </w:rPr>
        <w:tab/>
      </w:r>
      <w:r>
        <w:rPr>
          <w:i/>
        </w:rPr>
        <w:tab/>
      </w:r>
      <w:r>
        <w:rPr>
          <w:i/>
        </w:rPr>
        <w:tab/>
      </w:r>
      <w:r>
        <w:rPr>
          <w:i/>
        </w:rPr>
        <w:tab/>
      </w:r>
      <w:r>
        <w:rPr>
          <w:i/>
        </w:rPr>
        <w:tab/>
        <w:t>Source: Qualcomm Incorporated,</w:t>
      </w:r>
      <w:ins w:id="80" w:author="Bruno Landais" w:date="2014-12-19T12:36:00Z">
        <w:r w:rsidR="00F15EBB">
          <w:rPr>
            <w:i/>
          </w:rPr>
          <w:t xml:space="preserve"> Alcatel-Lucent, Alcatel-Lucent Shanghai Bell, </w:t>
        </w:r>
      </w:ins>
      <w:r>
        <w:rPr>
          <w:i/>
        </w:rPr>
        <w:t>Broadcom Corporation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CP-140942</w:t>
      </w:r>
      <w:r>
        <w:rPr>
          <w:b/>
        </w:rPr>
        <w:tab/>
        <w:t>Modify the reference to 24.234 to the last available version</w:t>
      </w:r>
      <w:r>
        <w:rPr>
          <w:b/>
        </w:rPr>
        <w:br/>
      </w:r>
      <w:r>
        <w:tab/>
      </w:r>
      <w:r>
        <w:tab/>
      </w:r>
      <w:r>
        <w:tab/>
      </w:r>
      <w:r>
        <w:tab/>
      </w:r>
      <w:r>
        <w:tab/>
        <w:t>24.302</w:t>
      </w:r>
      <w:r>
        <w:tab/>
        <w:t xml:space="preserve">  CR-0369  rev 1 (Rel-12) v..</w:t>
      </w:r>
      <w:r>
        <w:br/>
      </w:r>
      <w:r>
        <w:rPr>
          <w:i/>
        </w:rPr>
        <w:tab/>
      </w:r>
      <w:r>
        <w:rPr>
          <w:i/>
        </w:rPr>
        <w:tab/>
      </w:r>
      <w:r>
        <w:rPr>
          <w:i/>
        </w:rPr>
        <w:tab/>
      </w:r>
      <w:r>
        <w:rPr>
          <w:i/>
        </w:rPr>
        <w:tab/>
      </w:r>
      <w:r>
        <w:rPr>
          <w:i/>
        </w:rPr>
        <w:tab/>
        <w:t xml:space="preserve">Source: Qualcomm Incorporated, </w:t>
      </w:r>
      <w:ins w:id="81" w:author="Bruno Landais" w:date="2014-12-19T12:36:00Z">
        <w:r w:rsidR="00C90EAD">
          <w:rPr>
            <w:i/>
          </w:rPr>
          <w:t xml:space="preserve">Alcatel-Lucent, Alcatel-Lucent Shanghai Bell, </w:t>
        </w:r>
      </w:ins>
      <w:r>
        <w:rPr>
          <w:i/>
        </w:rPr>
        <w:t>Broadcom Corporation</w:t>
      </w:r>
    </w:p>
    <w:p w:rsidR="0050035F" w:rsidRDefault="0050035F" w:rsidP="0050035F">
      <w:pPr>
        <w:rPr>
          <w:color w:val="808080"/>
        </w:rPr>
      </w:pPr>
      <w:r>
        <w:rPr>
          <w:color w:val="808080"/>
        </w:rPr>
        <w:lastRenderedPageBreak/>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CP-140947</w:t>
      </w:r>
      <w:r>
        <w:rPr>
          <w:b/>
        </w:rPr>
        <w:tab/>
        <w:t>Progress of UTRA_LTE_WLAN_interw-CT</w:t>
      </w:r>
      <w:r>
        <w:rPr>
          <w:b/>
        </w:rPr>
        <w:br/>
      </w:r>
      <w:r>
        <w:rPr>
          <w:i/>
        </w:rPr>
        <w:tab/>
      </w:r>
      <w:r>
        <w:rPr>
          <w:i/>
        </w:rPr>
        <w:tab/>
      </w:r>
      <w:r>
        <w:rPr>
          <w:i/>
        </w:rPr>
        <w:tab/>
      </w:r>
      <w:r>
        <w:rPr>
          <w:i/>
        </w:rPr>
        <w:tab/>
      </w:r>
      <w:r>
        <w:rPr>
          <w:i/>
        </w:rPr>
        <w:tab/>
        <w:t>Source: Ericsson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CP-140969</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CP-140969</w:t>
      </w:r>
      <w:r>
        <w:rPr>
          <w:b/>
        </w:rPr>
        <w:tab/>
        <w:t>Progress of UTRA_LTE_WLAN_interw-CT</w:t>
      </w:r>
      <w:r>
        <w:rPr>
          <w:b/>
        </w:rPr>
        <w:br/>
      </w:r>
      <w:r>
        <w:rPr>
          <w:i/>
        </w:rPr>
        <w:tab/>
      </w:r>
      <w:r>
        <w:rPr>
          <w:i/>
        </w:rPr>
        <w:tab/>
      </w:r>
      <w:r>
        <w:rPr>
          <w:i/>
        </w:rPr>
        <w:tab/>
      </w:r>
      <w:r>
        <w:rPr>
          <w:i/>
        </w:rPr>
        <w:tab/>
      </w:r>
      <w:r>
        <w:rPr>
          <w:i/>
        </w:rPr>
        <w:tab/>
        <w:t>Source: Ericsson</w:t>
      </w:r>
      <w:ins w:id="82" w:author="Shahab" w:date="2014-12-11T01:04:00Z">
        <w:r w:rsidR="003E3495">
          <w:rPr>
            <w:i/>
          </w:rPr>
          <w:t>, Huawei, HiSilicon</w:t>
        </w:r>
      </w:ins>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Exception sheet for the UTRA_LTE_WLAN_interw-CT WI contains the following item:</w:t>
      </w:r>
    </w:p>
    <w:p w:rsidR="0050035F" w:rsidRDefault="0050035F" w:rsidP="0050035F">
      <w:r>
        <w:t>It still needs discussion whether in this work item adding UE indication of WLAN/3GPP interworking related capabilities in ANDSF/UE_Profile/DevCapability in TS 24.312 is required.</w:t>
      </w:r>
    </w:p>
    <w:p w:rsidR="0050035F" w:rsidRDefault="0050035F" w:rsidP="0050035F">
      <w:r>
        <w:t>This item has not been resolved yet and thus CT1 set the progress of WI UTRA_LTE_WLAN_interw-CT to 95%.</w:t>
      </w:r>
    </w:p>
    <w:p w:rsidR="0050035F" w:rsidRDefault="0050035F" w:rsidP="0050035F">
      <w:r>
        <w:t>This paper summarizes reasons why this item is considered important. Sections 2 and 3 of this paper is the same as the sections 2 and 3 of CP-140582.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CT plenary approved an extension of one more plenary period </w:t>
      </w:r>
      <w:ins w:id="83" w:author="Bruno Landais" w:date="2014-12-19T14:18:00Z">
        <w:r w:rsidR="005C1942">
          <w:t>for</w:t>
        </w:r>
      </w:ins>
      <w:ins w:id="84" w:author="Bruno Landais" w:date="2014-12-19T12:39:00Z">
        <w:r w:rsidR="00C90EAD">
          <w:t xml:space="preserve"> </w:t>
        </w:r>
      </w:ins>
      <w:del w:id="85" w:author="Bruno Landais" w:date="2014-12-19T12:40:00Z">
        <w:r w:rsidDel="00C90EAD">
          <w:delText xml:space="preserve">the </w:delText>
        </w:r>
      </w:del>
      <w:del w:id="86" w:author="Bruno Landais" w:date="2014-12-19T12:39:00Z">
        <w:r w:rsidDel="00C90EAD">
          <w:delText>progress of</w:delText>
        </w:r>
      </w:del>
      <w:r>
        <w:t xml:space="preserve"> WI UTRA_LTE_WLAN_interw-CT to enable CT1 to resolve the possible issues in 1st quarter of 2015. </w:t>
      </w:r>
      <w:ins w:id="87" w:author="Kimmo Kymalainen" w:date="2015-03-02T19:39:00Z">
        <w:r w:rsidR="00C62D89">
          <w:t>CT didn't make any decision about the validity of the arguments in the discussion paper.</w:t>
        </w:r>
      </w:ins>
      <w:bookmarkStart w:id="88" w:name="_GoBack"/>
      <w:bookmarkEnd w:id="88"/>
      <w:del w:id="89" w:author="Kimmo Kymalainen" w:date="2015-03-02T19:39:00Z">
        <w:r w:rsidDel="00C62D89">
          <w:delText>Despite of this decision CT didn't endorse the arguments in the discussion paper</w:delText>
        </w:r>
      </w:del>
      <w:r>
        <w:t xml:space="preserve">. </w:t>
      </w:r>
      <w:del w:id="90" w:author="Shahab" w:date="2014-12-11T01:11:00Z">
        <w:r w:rsidDel="003E3495">
          <w:delText xml:space="preserve">The </w:delText>
        </w:r>
      </w:del>
      <w:r>
        <w:t xml:space="preserve">CT Plenary did not </w:t>
      </w:r>
      <w:del w:id="91" w:author="Shahab" w:date="2014-12-11T01:11:00Z">
        <w:r w:rsidDel="003E3495">
          <w:delText xml:space="preserve">give </w:delText>
        </w:r>
      </w:del>
      <w:ins w:id="92" w:author="Shahab" w:date="2014-12-11T01:11:00Z">
        <w:r w:rsidR="003E3495">
          <w:t xml:space="preserve">provide </w:t>
        </w:r>
      </w:ins>
      <w:r>
        <w:t>any g</w:t>
      </w:r>
      <w:r w:rsidR="009E126F">
        <w:t>uidance</w:t>
      </w:r>
      <w:ins w:id="93" w:author="Bruno Landais" w:date="2014-12-19T12:37:00Z">
        <w:r w:rsidR="00C90EAD">
          <w:t xml:space="preserve"> on</w:t>
        </w:r>
      </w:ins>
      <w:r w:rsidR="009E126F">
        <w:t xml:space="preserve"> </w:t>
      </w:r>
      <w:ins w:id="94" w:author="Shahab" w:date="2014-12-11T01:11:00Z">
        <w:r w:rsidR="003E3495">
          <w:t xml:space="preserve">how to progress the work </w:t>
        </w:r>
      </w:ins>
      <w:del w:id="95" w:author="Shahab" w:date="2014-12-11T01:11:00Z">
        <w:r w:rsidR="009E126F" w:rsidDel="003E3495">
          <w:delText>what should be the possi</w:delText>
        </w:r>
        <w:r w:rsidDel="003E3495">
          <w:delText xml:space="preserve">ble outcome in </w:delText>
        </w:r>
      </w:del>
      <w:ins w:id="96" w:author="Shahab" w:date="2014-12-11T01:12:00Z">
        <w:r w:rsidR="003E3495">
          <w:t xml:space="preserve">at next </w:t>
        </w:r>
      </w:ins>
      <w:r>
        <w:t>CT1</w:t>
      </w:r>
      <w:ins w:id="97" w:author="Shahab" w:date="2014-12-11T01:12:00Z">
        <w:r w:rsidR="003E3495">
          <w:t xml:space="preserve"> meeting</w:t>
        </w:r>
      </w:ins>
      <w:r>
        <w:t xml:space="preserve">. </w:t>
      </w:r>
    </w:p>
    <w:p w:rsidR="0050035F" w:rsidRDefault="0050035F" w:rsidP="0050035F">
      <w:r>
        <w:t xml:space="preserve">Qualcomm and AT&amp;T believe there are no additional </w:t>
      </w:r>
      <w:r w:rsidR="00D863AE">
        <w:t>requirements and</w:t>
      </w:r>
      <w:r>
        <w:t xml:space="preserve"> the WI should be changed as 100% complete.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12.3</w:t>
      </w:r>
      <w:r>
        <w:tab/>
        <w:t>TEI12 [TEI12]</w:t>
      </w:r>
    </w:p>
    <w:p w:rsidR="0050035F" w:rsidRDefault="0050035F" w:rsidP="0050035F">
      <w:pPr>
        <w:rPr>
          <w:i/>
        </w:rPr>
      </w:pPr>
      <w:r w:rsidRPr="0050035F">
        <w:rPr>
          <w:rFonts w:ascii="Arial" w:hAnsi="Arial" w:cs="Arial"/>
          <w:b/>
          <w:color w:val="0000FF"/>
          <w:sz w:val="24"/>
          <w:u w:val="thick"/>
        </w:rPr>
        <w:t>CP-140769</w:t>
      </w:r>
      <w:r>
        <w:rPr>
          <w:b/>
        </w:rPr>
        <w:tab/>
        <w:t>Corrections on Restoration Procedures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CP-140770</w:t>
      </w:r>
      <w:r>
        <w:rPr>
          <w:b/>
        </w:rPr>
        <w:tab/>
        <w:t>Corrections on Diameter AVPs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CP-140771</w:t>
      </w:r>
      <w:r>
        <w:rPr>
          <w:b/>
        </w:rPr>
        <w:tab/>
        <w:t>Corrections on EPS AAA interfaces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CP-140772</w:t>
      </w:r>
      <w:r>
        <w:rPr>
          <w:b/>
        </w:rPr>
        <w:tab/>
        <w:t>Corrections on MME and SGSN related interfaces based on Diameter</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CP-140773</w:t>
      </w:r>
      <w:r>
        <w:rPr>
          <w:b/>
        </w:rPr>
        <w:tab/>
        <w:t>Corrections on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CP-140774</w:t>
      </w:r>
      <w:r>
        <w:rPr>
          <w:b/>
        </w:rPr>
        <w:tab/>
        <w:t>Corrections on Addressing and Subscriber Data Handling</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CP-140775</w:t>
      </w:r>
      <w:r>
        <w:rPr>
          <w:b/>
        </w:rPr>
        <w:tab/>
        <w:t>Corrections on HSS Diameter interfaces for interworking with PDNs and applications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CP-140776</w:t>
      </w:r>
      <w:r>
        <w:rPr>
          <w:b/>
        </w:rPr>
        <w:tab/>
        <w:t>Corrections on GTP and PMIP</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Needs to revise, because 29274_CR1526 is twice in the pack. Only C4-142099 was agreed.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98" w:author="Bruno Landais" w:date="2014-12-19T12:42:00Z">
        <w:r w:rsidDel="00C90EAD">
          <w:rPr>
            <w:rFonts w:ascii="Arial" w:hAnsi="Arial" w:cs="Arial"/>
            <w:b/>
            <w:color w:val="993300"/>
            <w:u w:val="single"/>
          </w:rPr>
          <w:delText>Re-issued</w:delText>
        </w:r>
      </w:del>
      <w:ins w:id="99" w:author="Bruno Landais" w:date="2014-12-19T12:42:00Z">
        <w:r w:rsidR="00C90EAD">
          <w:rPr>
            <w:rFonts w:ascii="Arial" w:hAnsi="Arial" w:cs="Arial"/>
            <w:b/>
            <w:color w:val="993300"/>
            <w:u w:val="single"/>
          </w:rPr>
          <w:t xml:space="preserve">revised </w:t>
        </w:r>
      </w:ins>
      <w:ins w:id="100" w:author="Bruno Landais" w:date="2014-12-19T12:43:00Z">
        <w:r w:rsidR="00C90EAD">
          <w:rPr>
            <w:rFonts w:ascii="Arial" w:hAnsi="Arial" w:cs="Arial"/>
            <w:b/>
            <w:color w:val="993300"/>
            <w:u w:val="single"/>
          </w:rPr>
          <w:t>to</w:t>
        </w:r>
      </w:ins>
      <w:ins w:id="101" w:author="Bruno Landais" w:date="2014-12-19T12:42:00Z">
        <w:r w:rsidR="00C90EAD">
          <w:rPr>
            <w:rFonts w:ascii="Arial" w:hAnsi="Arial" w:cs="Arial"/>
            <w:b/>
            <w:color w:val="993300"/>
            <w:u w:val="single"/>
          </w:rPr>
          <w:t xml:space="preserve"> CP-140972</w:t>
        </w:r>
      </w:ins>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CP-140972</w:t>
      </w:r>
      <w:r>
        <w:rPr>
          <w:b/>
        </w:rPr>
        <w:tab/>
        <w:t>Corrections on GTP and PMIP</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lastRenderedPageBreak/>
        <w:t>The zip does still include the C4-142073.This one is not approved since it was replaced by 2099 in same CR Pack. The CR database is correct.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CP-140798</w:t>
      </w:r>
      <w:r>
        <w:rPr>
          <w:b/>
        </w:rPr>
        <w:tab/>
        <w:t>RTCP port allocation rules  Semantical clarification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CP-140836</w:t>
      </w:r>
      <w:r>
        <w:rPr>
          <w:b/>
        </w:rPr>
        <w:tab/>
        <w:t>CR pack on TEI12 - non-IMS related CRs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CP-140837</w:t>
      </w:r>
      <w:r>
        <w:rPr>
          <w:b/>
        </w:rPr>
        <w:tab/>
        <w:t>CR pack on TEI12 - IMS-related CRs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CP-140916</w:t>
      </w:r>
      <w:r>
        <w:rPr>
          <w:b/>
        </w:rPr>
        <w:tab/>
        <w:t>CR pack on TEI12 for 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CP-140917</w:t>
      </w:r>
      <w:r>
        <w:rPr>
          <w:b/>
        </w:rPr>
        <w:tab/>
        <w:t>CR pack 1 on TEI12 for IMS/CS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CP-140918</w:t>
      </w:r>
      <w:r>
        <w:rPr>
          <w:b/>
        </w:rPr>
        <w:tab/>
        <w:t>CR pack 2 on TEI12 for IMS/CS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CP-140919</w:t>
      </w:r>
      <w:r>
        <w:rPr>
          <w:b/>
        </w:rPr>
        <w:tab/>
        <w:t>CR pack 3 on TEI12 for IMS/CS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CP-140954</w:t>
      </w:r>
      <w:r>
        <w:rPr>
          <w:b/>
        </w:rPr>
        <w:tab/>
        <w:t>1 CR against TS 31.101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CP-140986</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CP-140986</w:t>
      </w:r>
      <w:r>
        <w:rPr>
          <w:b/>
        </w:rPr>
        <w:tab/>
        <w:t>1 CR against TS 31.101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Only C6-140718 is approved.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except  C6-140719</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CP-140961</w:t>
      </w:r>
      <w:r>
        <w:rPr>
          <w:b/>
        </w:rPr>
        <w:tab/>
        <w:t>1 CR against TS 31.115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CP-140962</w:t>
      </w:r>
      <w:r>
        <w:rPr>
          <w:b/>
        </w:rPr>
        <w:tab/>
        <w:t>3 CRs against TS 31.121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CP-140965</w:t>
      </w:r>
      <w:r>
        <w:rPr>
          <w:b/>
        </w:rPr>
        <w:tab/>
        <w:t>2 CRq against TS 31.121 and TS 51.010-4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CP-140966</w:t>
      </w:r>
      <w:r>
        <w:rPr>
          <w:b/>
        </w:rPr>
        <w:tab/>
        <w:t>1 CR against TS 31.124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12.4</w:t>
      </w:r>
      <w:r>
        <w:tab/>
        <w:t>BB1: Stage 3 CN aspects of SIPTO at the Local Network [LIMONET-SIPTO]</w:t>
      </w:r>
    </w:p>
    <w:p w:rsidR="0050035F" w:rsidRDefault="0050035F" w:rsidP="0050035F">
      <w:pPr>
        <w:pStyle w:val="Heading3"/>
      </w:pPr>
      <w:r>
        <w:t>12.5</w:t>
      </w:r>
      <w:r>
        <w:tab/>
        <w:t>BB2: Stage 3 CN aspects of LIPA Mobility</w:t>
      </w:r>
    </w:p>
    <w:p w:rsidR="0050035F" w:rsidRDefault="0050035F" w:rsidP="0050035F">
      <w:pPr>
        <w:pStyle w:val="Heading3"/>
      </w:pPr>
      <w:r>
        <w:t>[LIMONET-LIPA]</w:t>
      </w:r>
    </w:p>
    <w:p w:rsidR="0050035F" w:rsidRDefault="0050035F" w:rsidP="0050035F">
      <w:pPr>
        <w:pStyle w:val="Heading3"/>
      </w:pPr>
      <w:r>
        <w:t>12.6</w:t>
      </w:r>
      <w:r>
        <w:tab/>
        <w:t>Security aspects of Public Warning System [PWS_Sec(stopped)]</w:t>
      </w:r>
    </w:p>
    <w:p w:rsidR="0050035F" w:rsidRDefault="0050035F" w:rsidP="0050035F">
      <w:pPr>
        <w:pStyle w:val="Heading3"/>
      </w:pPr>
      <w:r>
        <w:t>12.7</w:t>
      </w:r>
      <w:r>
        <w:tab/>
        <w:t>Interworking between a PLMN with WLAN to access the EPC and a PDN (Stage 3) [SAES_WLAN_EPC_intwk]</w:t>
      </w:r>
    </w:p>
    <w:p w:rsidR="0050035F" w:rsidRDefault="0050035F" w:rsidP="0050035F">
      <w:pPr>
        <w:pStyle w:val="Heading3"/>
      </w:pPr>
      <w:r>
        <w:t>12.8</w:t>
      </w:r>
      <w:r>
        <w:tab/>
        <w:t>Introduction of ER-GSM band for GSM-R [RT_ERGSM]</w:t>
      </w:r>
    </w:p>
    <w:p w:rsidR="0050035F" w:rsidRDefault="0050035F" w:rsidP="0050035F">
      <w:pPr>
        <w:pStyle w:val="Heading3"/>
      </w:pPr>
      <w:r>
        <w:t>12.9</w:t>
      </w:r>
      <w:r>
        <w:tab/>
        <w:t>Downlink Multi Carrier GERAN [DMCG]</w:t>
      </w:r>
    </w:p>
    <w:p w:rsidR="0050035F" w:rsidRDefault="0050035F" w:rsidP="0050035F">
      <w:pPr>
        <w:pStyle w:val="Heading3"/>
      </w:pPr>
      <w:r>
        <w:t>[DMCG]</w:t>
      </w:r>
    </w:p>
    <w:p w:rsidR="0050035F" w:rsidRDefault="0050035F" w:rsidP="0050035F">
      <w:pPr>
        <w:pStyle w:val="Heading3"/>
      </w:pPr>
      <w:r>
        <w:t>12.10</w:t>
      </w:r>
      <w:r>
        <w:tab/>
        <w:t>IMS-based telepresence [IMS_TELEP]</w:t>
      </w:r>
    </w:p>
    <w:p w:rsidR="0050035F" w:rsidRDefault="0050035F" w:rsidP="0050035F">
      <w:pPr>
        <w:rPr>
          <w:i/>
        </w:rPr>
      </w:pPr>
      <w:r w:rsidRPr="0050035F">
        <w:rPr>
          <w:rFonts w:ascii="Arial" w:hAnsi="Arial" w:cs="Arial"/>
          <w:b/>
          <w:color w:val="0000FF"/>
          <w:sz w:val="24"/>
          <w:u w:val="thick"/>
        </w:rPr>
        <w:t>CP-140945</w:t>
      </w:r>
      <w:r>
        <w:rPr>
          <w:b/>
        </w:rPr>
        <w:tab/>
        <w:t>CLUE data channel discussion</w:t>
      </w:r>
      <w:r>
        <w:rPr>
          <w:b/>
        </w:rPr>
        <w:br/>
      </w:r>
      <w:r>
        <w:rPr>
          <w:i/>
        </w:rPr>
        <w:tab/>
      </w:r>
      <w:r>
        <w:rPr>
          <w:i/>
        </w:rPr>
        <w:tab/>
      </w:r>
      <w:r>
        <w:rPr>
          <w:i/>
        </w:rPr>
        <w:tab/>
      </w:r>
      <w:r>
        <w:rPr>
          <w:i/>
        </w:rPr>
        <w:tab/>
      </w:r>
      <w:r>
        <w:rPr>
          <w:i/>
        </w:rPr>
        <w:tab/>
        <w:t>Source: Huawei, Ericsson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CP-140948</w:t>
      </w:r>
      <w:r>
        <w:rPr>
          <w:color w:val="993300"/>
          <w:u w:val="single"/>
        </w:rPr>
        <w:t>.</w:t>
      </w:r>
      <w:r>
        <w:rPr>
          <w:color w:val="993300"/>
          <w:u w:val="single"/>
        </w:rPr>
        <w:br/>
      </w:r>
      <w:r>
        <w:rPr>
          <w:color w:val="993300"/>
          <w:u w:val="single"/>
        </w:rPr>
        <w:br/>
      </w:r>
    </w:p>
    <w:p w:rsidR="0050035F" w:rsidRDefault="0050035F" w:rsidP="0050035F">
      <w:pPr>
        <w:pStyle w:val="Heading3"/>
      </w:pPr>
      <w:r>
        <w:t>12.11</w:t>
      </w:r>
      <w:r>
        <w:tab/>
        <w:t>Extended IMS media plane security features [eMEDIASEC-CT]</w:t>
      </w:r>
    </w:p>
    <w:p w:rsidR="0050035F" w:rsidRDefault="0050035F" w:rsidP="0050035F">
      <w:pPr>
        <w:rPr>
          <w:i/>
        </w:rPr>
      </w:pPr>
      <w:r w:rsidRPr="0050035F">
        <w:rPr>
          <w:rFonts w:ascii="Arial" w:hAnsi="Arial" w:cs="Arial"/>
          <w:b/>
          <w:color w:val="0000FF"/>
          <w:sz w:val="24"/>
          <w:u w:val="thick"/>
        </w:rPr>
        <w:t>CP-140786</w:t>
      </w:r>
      <w:r>
        <w:rPr>
          <w:b/>
        </w:rPr>
        <w:tab/>
        <w:t>Enhancements on CT aspects of Extended IMS media plane security</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CP-140829</w:t>
      </w:r>
      <w:r>
        <w:rPr>
          <w:b/>
        </w:rPr>
        <w:tab/>
        <w:t>CR pack on eMEDIASEC-CT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CP-140904</w:t>
      </w:r>
      <w:r>
        <w:rPr>
          <w:b/>
        </w:rPr>
        <w:tab/>
        <w:t>CR pack on eMEDIASEC-CT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12.12</w:t>
      </w:r>
      <w:r>
        <w:tab/>
        <w:t>Reporting Enhancements in Warning Message Delivery (Stage 2/3) [REP_WMD]</w:t>
      </w:r>
    </w:p>
    <w:p w:rsidR="0050035F" w:rsidRDefault="0050035F" w:rsidP="0050035F">
      <w:pPr>
        <w:rPr>
          <w:i/>
        </w:rPr>
      </w:pPr>
      <w:r w:rsidRPr="0050035F">
        <w:rPr>
          <w:rFonts w:ascii="Arial" w:hAnsi="Arial" w:cs="Arial"/>
          <w:b/>
          <w:color w:val="0000FF"/>
          <w:sz w:val="24"/>
          <w:u w:val="thick"/>
        </w:rPr>
        <w:t>CP-140782</w:t>
      </w:r>
      <w:r>
        <w:rPr>
          <w:b/>
        </w:rPr>
        <w:tab/>
        <w:t>Corrections on Reporting Enhancements in Warning Message Delivery</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12.13</w:t>
      </w:r>
      <w:r>
        <w:tab/>
        <w:t>SRVCC before ringing [bSRVCC]</w:t>
      </w:r>
    </w:p>
    <w:p w:rsidR="0050035F" w:rsidRDefault="0050035F" w:rsidP="0050035F">
      <w:pPr>
        <w:rPr>
          <w:i/>
        </w:rPr>
      </w:pPr>
      <w:r w:rsidRPr="0050035F">
        <w:rPr>
          <w:rFonts w:ascii="Arial" w:hAnsi="Arial" w:cs="Arial"/>
          <w:b/>
          <w:color w:val="0000FF"/>
          <w:sz w:val="24"/>
          <w:u w:val="thick"/>
        </w:rPr>
        <w:t>CP-140830</w:t>
      </w:r>
      <w:r>
        <w:rPr>
          <w:b/>
        </w:rPr>
        <w:tab/>
        <w:t>CR pack on bSRVCC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12.14</w:t>
      </w:r>
      <w:r>
        <w:tab/>
        <w:t>IMS Stage 3 IETF Protocol Alignment - Phase 6 [IMSProtoc6]</w:t>
      </w:r>
    </w:p>
    <w:p w:rsidR="0050035F" w:rsidRDefault="0050035F" w:rsidP="0050035F">
      <w:pPr>
        <w:rPr>
          <w:i/>
        </w:rPr>
      </w:pPr>
      <w:r w:rsidRPr="0050035F">
        <w:rPr>
          <w:rFonts w:ascii="Arial" w:hAnsi="Arial" w:cs="Arial"/>
          <w:b/>
          <w:color w:val="0000FF"/>
          <w:sz w:val="24"/>
          <w:u w:val="thick"/>
        </w:rPr>
        <w:t>CP-140831</w:t>
      </w:r>
      <w:r>
        <w:rPr>
          <w:b/>
        </w:rPr>
        <w:tab/>
        <w:t>CR pack on IMSProtoc6</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CP-140903</w:t>
      </w:r>
      <w:r>
        <w:rPr>
          <w:b/>
        </w:rPr>
        <w:tab/>
        <w:t>CR pack on IMSProtoc6</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12.15</w:t>
      </w:r>
      <w:r>
        <w:tab/>
        <w:t>SAE Protocol Development - Phase 3 [SAES3, SAES3-CSFB, SAES3-non3GPP]</w:t>
      </w:r>
    </w:p>
    <w:p w:rsidR="0050035F" w:rsidRDefault="0050035F" w:rsidP="0050035F">
      <w:pPr>
        <w:rPr>
          <w:i/>
        </w:rPr>
      </w:pPr>
      <w:r w:rsidRPr="0050035F">
        <w:rPr>
          <w:rFonts w:ascii="Arial" w:hAnsi="Arial" w:cs="Arial"/>
          <w:b/>
          <w:color w:val="0000FF"/>
          <w:sz w:val="24"/>
          <w:u w:val="thick"/>
        </w:rPr>
        <w:t>CP-140832</w:t>
      </w:r>
      <w:r>
        <w:rPr>
          <w:b/>
        </w:rPr>
        <w:tab/>
        <w:t>CR pack on SAES3 work items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12.16</w:t>
      </w:r>
      <w:r>
        <w:tab/>
        <w:t>IM-SSF Application Server Service Data Descriptions (Stage 2/3) [MS_SSFDD]</w:t>
      </w:r>
    </w:p>
    <w:p w:rsidR="0050035F" w:rsidRDefault="0050035F" w:rsidP="0050035F">
      <w:pPr>
        <w:pStyle w:val="Heading3"/>
      </w:pPr>
      <w:r>
        <w:t>12.17</w:t>
      </w:r>
      <w:r>
        <w:tab/>
        <w:t>Diameter based interface between SGSN and SMS central functions (Stage 3) [Dia_SGSN_SMS]</w:t>
      </w:r>
    </w:p>
    <w:p w:rsidR="0050035F" w:rsidRDefault="0050035F" w:rsidP="0050035F">
      <w:pPr>
        <w:rPr>
          <w:i/>
        </w:rPr>
      </w:pPr>
      <w:r w:rsidRPr="0050035F">
        <w:rPr>
          <w:rFonts w:ascii="Arial" w:hAnsi="Arial" w:cs="Arial"/>
          <w:b/>
          <w:color w:val="0000FF"/>
          <w:sz w:val="24"/>
          <w:u w:val="thick"/>
        </w:rPr>
        <w:t>CP-140787</w:t>
      </w:r>
      <w:r>
        <w:rPr>
          <w:b/>
        </w:rPr>
        <w:tab/>
        <w:t>Corrections on Diameter based interface between SGSN and SMS central functions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12.18</w:t>
      </w:r>
      <w:r>
        <w:tab/>
        <w:t>Diameter based interface between SGSN-GMLC (Stage 3) [Dia_SGSN_GMLC]</w:t>
      </w:r>
    </w:p>
    <w:p w:rsidR="0050035F" w:rsidRDefault="0050035F" w:rsidP="0050035F">
      <w:pPr>
        <w:pStyle w:val="Heading3"/>
      </w:pPr>
      <w:r>
        <w:t>12.19</w:t>
      </w:r>
      <w:r>
        <w:tab/>
        <w:t>Study on Indication of NNI Routeing scenarios in SIP requests [FS_NNI_RS]</w:t>
      </w:r>
    </w:p>
    <w:p w:rsidR="0050035F" w:rsidRDefault="0050035F" w:rsidP="0050035F">
      <w:pPr>
        <w:rPr>
          <w:i/>
        </w:rPr>
      </w:pPr>
      <w:r w:rsidRPr="0050035F">
        <w:rPr>
          <w:rFonts w:ascii="Arial" w:hAnsi="Arial" w:cs="Arial"/>
          <w:b/>
          <w:color w:val="0000FF"/>
          <w:sz w:val="24"/>
          <w:u w:val="thick"/>
        </w:rPr>
        <w:t>CP-140783</w:t>
      </w:r>
      <w:r>
        <w:rPr>
          <w:b/>
        </w:rPr>
        <w:tab/>
        <w:t>Corrections on SMS submit and delivery without MSISDN in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12.20</w:t>
      </w:r>
      <w:r>
        <w:tab/>
        <w:t>Study on Diameter Overload Control Mechanisms [FS_DOCME]</w:t>
      </w:r>
    </w:p>
    <w:p w:rsidR="0050035F" w:rsidRDefault="0050035F" w:rsidP="0050035F">
      <w:pPr>
        <w:rPr>
          <w:i/>
        </w:rPr>
      </w:pPr>
      <w:r w:rsidRPr="0050035F">
        <w:rPr>
          <w:rFonts w:ascii="Arial" w:hAnsi="Arial" w:cs="Arial"/>
          <w:b/>
          <w:color w:val="0000FF"/>
          <w:sz w:val="24"/>
          <w:u w:val="thick"/>
        </w:rPr>
        <w:t>CP-140833</w:t>
      </w:r>
      <w:r>
        <w:rPr>
          <w:b/>
        </w:rPr>
        <w:tab/>
        <w:t>CR pack on EMC_PC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12.21</w:t>
      </w:r>
      <w:r>
        <w:tab/>
        <w:t>IMS impacts on UICC Application Aspects [IMS_UApAs]</w:t>
      </w:r>
    </w:p>
    <w:p w:rsidR="0050035F" w:rsidRDefault="0050035F" w:rsidP="0050035F">
      <w:pPr>
        <w:rPr>
          <w:i/>
        </w:rPr>
      </w:pPr>
      <w:r w:rsidRPr="0050035F">
        <w:rPr>
          <w:rFonts w:ascii="Arial" w:hAnsi="Arial" w:cs="Arial"/>
          <w:b/>
          <w:color w:val="0000FF"/>
          <w:sz w:val="24"/>
          <w:u w:val="thick"/>
        </w:rPr>
        <w:t>CP-140956</w:t>
      </w:r>
      <w:r>
        <w:rPr>
          <w:b/>
        </w:rPr>
        <w:tab/>
        <w:t>2 CRs against TS 31.102 for IMS_UApAs</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CP-140958</w:t>
      </w:r>
      <w:r>
        <w:rPr>
          <w:b/>
        </w:rPr>
        <w:tab/>
        <w:t>1 CR against TS 31.111 for IMS_UApAs</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12.22</w:t>
      </w:r>
      <w:r>
        <w:tab/>
        <w:t>eMBMS restoration procedures [eMBMS_Rest]</w:t>
      </w:r>
    </w:p>
    <w:p w:rsidR="0050035F" w:rsidRDefault="0050035F" w:rsidP="0050035F">
      <w:pPr>
        <w:rPr>
          <w:i/>
        </w:rPr>
      </w:pPr>
      <w:r w:rsidRPr="0050035F">
        <w:rPr>
          <w:rFonts w:ascii="Arial" w:hAnsi="Arial" w:cs="Arial"/>
          <w:b/>
          <w:color w:val="0000FF"/>
          <w:sz w:val="24"/>
          <w:u w:val="thick"/>
        </w:rPr>
        <w:t>CP-140785</w:t>
      </w:r>
      <w:r>
        <w:rPr>
          <w:b/>
        </w:rPr>
        <w:tab/>
        <w:t>Enhancements on eMBMS Restoration Procedures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CP-140907</w:t>
      </w:r>
      <w:r>
        <w:rPr>
          <w:b/>
        </w:rPr>
        <w:tab/>
        <w:t>CR pack on eMBMS_Rest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12.23</w:t>
      </w:r>
      <w:r>
        <w:tab/>
        <w:t>Dual Radio VCC enhancements (Stage 2/3) [eDRVCC]</w:t>
      </w:r>
    </w:p>
    <w:p w:rsidR="0050035F" w:rsidRDefault="0050035F" w:rsidP="0050035F">
      <w:pPr>
        <w:rPr>
          <w:i/>
        </w:rPr>
      </w:pPr>
      <w:r w:rsidRPr="0050035F">
        <w:rPr>
          <w:rFonts w:ascii="Arial" w:hAnsi="Arial" w:cs="Arial"/>
          <w:b/>
          <w:color w:val="0000FF"/>
          <w:sz w:val="24"/>
          <w:u w:val="thick"/>
        </w:rPr>
        <w:t>CP-140834</w:t>
      </w:r>
      <w:r>
        <w:rPr>
          <w:b/>
        </w:rPr>
        <w:tab/>
        <w:t>CR pack on eDRVCC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12.24</w:t>
      </w:r>
      <w:r>
        <w:tab/>
        <w:t>Mobile Station Receive Diversity (MSRD) for Voice Services over Adaptive Multiuser channels on One Slot [MSRD_VAMOS]</w:t>
      </w:r>
    </w:p>
    <w:p w:rsidR="0050035F" w:rsidRDefault="0050035F" w:rsidP="0050035F">
      <w:pPr>
        <w:pStyle w:val="Heading3"/>
      </w:pPr>
      <w:r>
        <w:t>12.25</w:t>
      </w:r>
      <w:r>
        <w:tab/>
        <w:t>MS Centralized Services (ICS) InterWorking Enhancement in Mobile Switching [ICS_IWE]</w:t>
      </w:r>
    </w:p>
    <w:p w:rsidR="0050035F" w:rsidRDefault="0050035F" w:rsidP="0050035F">
      <w:pPr>
        <w:pStyle w:val="Heading3"/>
      </w:pPr>
      <w:r>
        <w:t>12.26</w:t>
      </w:r>
      <w:r>
        <w:tab/>
        <w:t>Signalling of Image Size (Stage 2/3) [SIS_CT]</w:t>
      </w:r>
    </w:p>
    <w:p w:rsidR="0050035F" w:rsidRDefault="0050035F" w:rsidP="0050035F">
      <w:pPr>
        <w:pStyle w:val="Heading3"/>
      </w:pPr>
      <w:r>
        <w:t>12.27</w:t>
      </w:r>
      <w:r>
        <w:tab/>
        <w:t>End-to-End Multimedia Telephony Service for IMS (MTSI) extensions [E2EMTSI-CT]</w:t>
      </w:r>
    </w:p>
    <w:p w:rsidR="0050035F" w:rsidRDefault="0050035F" w:rsidP="0050035F">
      <w:pPr>
        <w:pStyle w:val="Heading3"/>
      </w:pPr>
      <w:r>
        <w:t>12.28</w:t>
      </w:r>
      <w:r>
        <w:tab/>
        <w:t>Coordination of Video Orientation [CVO-CT]</w:t>
      </w:r>
    </w:p>
    <w:p w:rsidR="0050035F" w:rsidRDefault="0050035F" w:rsidP="0050035F">
      <w:pPr>
        <w:pStyle w:val="Heading3"/>
      </w:pPr>
      <w:r>
        <w:t>12.29</w:t>
      </w:r>
      <w:r>
        <w:tab/>
        <w:t>Operator Policies for IP Interface Selection [OPIIS-CT]</w:t>
      </w:r>
    </w:p>
    <w:p w:rsidR="0050035F" w:rsidRDefault="0050035F" w:rsidP="0050035F">
      <w:pPr>
        <w:rPr>
          <w:i/>
        </w:rPr>
      </w:pPr>
      <w:r w:rsidRPr="0050035F">
        <w:rPr>
          <w:rFonts w:ascii="Arial" w:hAnsi="Arial" w:cs="Arial"/>
          <w:b/>
          <w:color w:val="0000FF"/>
          <w:sz w:val="24"/>
          <w:u w:val="thick"/>
        </w:rPr>
        <w:t>CP-140835</w:t>
      </w:r>
      <w:r>
        <w:rPr>
          <w:b/>
        </w:rPr>
        <w:tab/>
        <w:t>CR pack on OPIIS-CT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12.30</w:t>
      </w:r>
      <w:r>
        <w:tab/>
        <w:t>Usage Monitoring Control PCC enhancement [UMONC-CT3]</w:t>
      </w:r>
    </w:p>
    <w:p w:rsidR="0050035F" w:rsidRDefault="0050035F" w:rsidP="0050035F">
      <w:pPr>
        <w:pStyle w:val="Heading3"/>
      </w:pPr>
      <w:r>
        <w:t>12.31</w:t>
      </w:r>
      <w:r>
        <w:tab/>
        <w:t>Application Based Charging [ABC-CT3]</w:t>
      </w:r>
    </w:p>
    <w:p w:rsidR="0050035F" w:rsidRDefault="0050035F" w:rsidP="0050035F">
      <w:pPr>
        <w:pStyle w:val="Heading3"/>
      </w:pPr>
      <w:r>
        <w:t>12.32</w:t>
      </w:r>
      <w:r>
        <w:tab/>
        <w:t>Tunnelling of UE Services over Restrictive Access Networks (Stage 2/3) [TURAN-CT]</w:t>
      </w:r>
    </w:p>
    <w:p w:rsidR="0050035F" w:rsidRDefault="0050035F" w:rsidP="0050035F">
      <w:pPr>
        <w:rPr>
          <w:i/>
        </w:rPr>
      </w:pPr>
      <w:r w:rsidRPr="0050035F">
        <w:rPr>
          <w:rFonts w:ascii="Arial" w:hAnsi="Arial" w:cs="Arial"/>
          <w:b/>
          <w:color w:val="0000FF"/>
          <w:sz w:val="24"/>
          <w:u w:val="thick"/>
        </w:rPr>
        <w:t>CP-140838</w:t>
      </w:r>
      <w:r>
        <w:rPr>
          <w:b/>
        </w:rPr>
        <w:tab/>
        <w:t>CR pack on TURAN-CT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12.33</w:t>
      </w:r>
      <w:r>
        <w:tab/>
        <w:t>Study items: [FS_NNI_RS], [FS_DOCME], [FS_Red_UCe], [FS_XML_AF_PCRF]</w:t>
      </w:r>
    </w:p>
    <w:p w:rsidR="0050035F" w:rsidRDefault="0050035F" w:rsidP="0050035F">
      <w:pPr>
        <w:pStyle w:val="Heading3"/>
      </w:pPr>
      <w:r>
        <w:t>12.34</w:t>
      </w:r>
      <w:r>
        <w:tab/>
        <w:t>Enhanced S2a Mobility Over trusted WLAN access to EPC [IMS_RegCon-CT]</w:t>
      </w:r>
    </w:p>
    <w:p w:rsidR="0050035F" w:rsidRDefault="0050035F" w:rsidP="0050035F">
      <w:pPr>
        <w:pStyle w:val="Heading3"/>
      </w:pPr>
      <w:r>
        <w:t>12.35</w:t>
      </w:r>
      <w:r>
        <w:tab/>
        <w:t>IMS Business Trunking for IP-PBX in Static Mode of Operation [BusTI-CT]</w:t>
      </w:r>
    </w:p>
    <w:p w:rsidR="0050035F" w:rsidRDefault="0050035F" w:rsidP="0050035F">
      <w:pPr>
        <w:rPr>
          <w:i/>
        </w:rPr>
      </w:pPr>
      <w:r w:rsidRPr="0050035F">
        <w:rPr>
          <w:rFonts w:ascii="Arial" w:hAnsi="Arial" w:cs="Arial"/>
          <w:b/>
          <w:color w:val="0000FF"/>
          <w:sz w:val="24"/>
          <w:u w:val="thick"/>
        </w:rPr>
        <w:t>CP-140839</w:t>
      </w:r>
      <w:r>
        <w:rPr>
          <w:b/>
        </w:rPr>
        <w:tab/>
        <w:t>CR pack on BusTI-CT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12.36</w:t>
      </w:r>
      <w:r>
        <w:tab/>
        <w:t>Enhanced S2a Mobility Over trusted WLAN access to EPC[eSaMOG-St3]</w:t>
      </w:r>
    </w:p>
    <w:p w:rsidR="0050035F" w:rsidRDefault="0050035F" w:rsidP="0050035F">
      <w:pPr>
        <w:rPr>
          <w:i/>
        </w:rPr>
      </w:pPr>
      <w:r w:rsidRPr="0050035F">
        <w:rPr>
          <w:rFonts w:ascii="Arial" w:hAnsi="Arial" w:cs="Arial"/>
          <w:b/>
          <w:color w:val="0000FF"/>
          <w:sz w:val="24"/>
          <w:u w:val="thick"/>
        </w:rPr>
        <w:t>CP-140784</w:t>
      </w:r>
      <w:r>
        <w:rPr>
          <w:b/>
        </w:rPr>
        <w:tab/>
        <w:t>Corrections on Enhanced S2a Mobility Over trusted WLAN access to EPC</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CP-140840</w:t>
      </w:r>
      <w:r>
        <w:rPr>
          <w:b/>
        </w:rPr>
        <w:tab/>
        <w:t>CR pack on eSaMOG-St3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12.37</w:t>
      </w:r>
      <w:r>
        <w:tab/>
        <w:t>GPRS Tunnelling Protocol for the Control plane (GTP-C) Overload Control Mechanisms[GOCME]</w:t>
      </w:r>
    </w:p>
    <w:p w:rsidR="0050035F" w:rsidRDefault="0050035F" w:rsidP="0050035F">
      <w:pPr>
        <w:rPr>
          <w:i/>
        </w:rPr>
      </w:pPr>
      <w:r w:rsidRPr="0050035F">
        <w:rPr>
          <w:rFonts w:ascii="Arial" w:hAnsi="Arial" w:cs="Arial"/>
          <w:b/>
          <w:color w:val="0000FF"/>
          <w:sz w:val="24"/>
          <w:u w:val="thick"/>
        </w:rPr>
        <w:t>CP-140795</w:t>
      </w:r>
      <w:r>
        <w:rPr>
          <w:b/>
        </w:rPr>
        <w:tab/>
        <w:t>Enhancements on GTP-C Overload Control Mechanisms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12.38</w:t>
      </w:r>
      <w:r>
        <w:tab/>
        <w:t>Proxy Call Session Control Function (P-CSCF) restoration enhancements [PCSCF_RES]</w:t>
      </w:r>
    </w:p>
    <w:p w:rsidR="0050035F" w:rsidRDefault="0050035F" w:rsidP="0050035F">
      <w:pPr>
        <w:rPr>
          <w:i/>
        </w:rPr>
      </w:pPr>
      <w:r w:rsidRPr="0050035F">
        <w:rPr>
          <w:rFonts w:ascii="Arial" w:hAnsi="Arial" w:cs="Arial"/>
          <w:b/>
          <w:color w:val="0000FF"/>
          <w:sz w:val="24"/>
          <w:u w:val="thick"/>
        </w:rPr>
        <w:t>CP-140794</w:t>
      </w:r>
      <w:r>
        <w:rPr>
          <w:b/>
        </w:rPr>
        <w:tab/>
        <w:t>P-CSCF Restoration Enhancements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CP-140841</w:t>
      </w:r>
      <w:r>
        <w:rPr>
          <w:b/>
        </w:rPr>
        <w:tab/>
        <w:t>CR pack on PCSCF_RES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CP-140914</w:t>
      </w:r>
      <w:r>
        <w:rPr>
          <w:b/>
        </w:rPr>
        <w:tab/>
        <w:t>CR pack on PCSCF_RES TS 29.165</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CP-140915</w:t>
      </w:r>
      <w:r>
        <w:rPr>
          <w:b/>
        </w:rPr>
        <w:tab/>
        <w:t>CR pack on PCSCF_RES 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12.39</w:t>
      </w:r>
      <w:r>
        <w:tab/>
        <w:t>Support of Real-time Transport Protocol (RTP) / Real-time Transport Control Protocol (RTCP) multiplexing (signalling) in IMS [RTCP_MUX]</w:t>
      </w:r>
    </w:p>
    <w:p w:rsidR="0050035F" w:rsidRDefault="0050035F" w:rsidP="0050035F">
      <w:pPr>
        <w:pStyle w:val="Heading3"/>
      </w:pPr>
      <w:r>
        <w:t>12.40</w:t>
      </w:r>
      <w:r>
        <w:tab/>
        <w:t>Updating IMS to conform to RFC 6665 (Stage 3) [UP6665]</w:t>
      </w:r>
    </w:p>
    <w:p w:rsidR="0050035F" w:rsidRDefault="0050035F" w:rsidP="0050035F">
      <w:pPr>
        <w:rPr>
          <w:i/>
        </w:rPr>
      </w:pPr>
      <w:r w:rsidRPr="0050035F">
        <w:rPr>
          <w:rFonts w:ascii="Arial" w:hAnsi="Arial" w:cs="Arial"/>
          <w:b/>
          <w:color w:val="0000FF"/>
          <w:sz w:val="24"/>
          <w:u w:val="thick"/>
        </w:rPr>
        <w:t>CP-140842</w:t>
      </w:r>
      <w:r>
        <w:rPr>
          <w:b/>
        </w:rPr>
        <w:tab/>
        <w:t>CR pack on UP6665</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12.41</w:t>
      </w:r>
      <w:r>
        <w:tab/>
        <w:t>LTE-HRPD (High Rate Packet Data in 3GPP2) inter-RAT SON[LTE_HRPD_SON-CT]</w:t>
      </w:r>
    </w:p>
    <w:p w:rsidR="0050035F" w:rsidRDefault="0050035F" w:rsidP="0050035F">
      <w:pPr>
        <w:pStyle w:val="Heading3"/>
      </w:pPr>
      <w:r>
        <w:t>12.42</w:t>
      </w:r>
      <w:r>
        <w:tab/>
        <w:t>Study items:</w:t>
      </w:r>
    </w:p>
    <w:p w:rsidR="0050035F" w:rsidRDefault="0050035F" w:rsidP="0050035F">
      <w:pPr>
        <w:pStyle w:val="Heading3"/>
      </w:pPr>
      <w:r>
        <w:t>[FS_NNI_RS]</w:t>
      </w:r>
    </w:p>
    <w:p w:rsidR="0050035F" w:rsidRDefault="0050035F" w:rsidP="0050035F">
      <w:pPr>
        <w:pStyle w:val="Heading3"/>
      </w:pPr>
      <w:r>
        <w:t>[FS_DOCME]</w:t>
      </w:r>
    </w:p>
    <w:p w:rsidR="0050035F" w:rsidRDefault="0050035F" w:rsidP="0050035F">
      <w:pPr>
        <w:pStyle w:val="Heading3"/>
      </w:pPr>
      <w:r>
        <w:t xml:space="preserve">[FS_Red_UCe] </w:t>
      </w:r>
    </w:p>
    <w:p w:rsidR="0050035F" w:rsidRDefault="0050035F" w:rsidP="0050035F">
      <w:pPr>
        <w:pStyle w:val="Heading3"/>
      </w:pPr>
      <w:r>
        <w:t>[FS_XML_AF_PCRF]</w:t>
      </w:r>
    </w:p>
    <w:p w:rsidR="0050035F" w:rsidRDefault="0050035F" w:rsidP="0050035F">
      <w:pPr>
        <w:pStyle w:val="Heading3"/>
      </w:pPr>
      <w:r>
        <w:t>[FS_REVOLTE_IMS]</w:t>
      </w:r>
    </w:p>
    <w:p w:rsidR="0050035F" w:rsidRDefault="0050035F" w:rsidP="0050035F">
      <w:pPr>
        <w:rPr>
          <w:i/>
        </w:rPr>
      </w:pPr>
      <w:r w:rsidRPr="0050035F">
        <w:rPr>
          <w:rFonts w:ascii="Arial" w:hAnsi="Arial" w:cs="Arial"/>
          <w:b/>
          <w:color w:val="0000FF"/>
          <w:sz w:val="24"/>
          <w:u w:val="thick"/>
        </w:rPr>
        <w:t>CP-140792</w:t>
      </w:r>
      <w:r>
        <w:rPr>
          <w:b/>
        </w:rPr>
        <w:tab/>
        <w:t>Enhancements on BB1: Small Data and Device Triggering Enhancements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CP-140843</w:t>
      </w:r>
      <w:r>
        <w:rPr>
          <w:b/>
        </w:rPr>
        <w:tab/>
        <w:t>CR pack on MTCe-UEPCOP-CT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CP-140957</w:t>
      </w:r>
      <w:r>
        <w:rPr>
          <w:b/>
        </w:rPr>
        <w:tab/>
        <w:t>3 CRs against TS 31.111 for MTCe</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12.43</w:t>
      </w:r>
      <w:r>
        <w:tab/>
        <w:t>WLAN Network Selection for 3GPP Terminals [WLAN_NS-CT]</w:t>
      </w:r>
    </w:p>
    <w:p w:rsidR="0050035F" w:rsidRDefault="0050035F" w:rsidP="0050035F">
      <w:pPr>
        <w:rPr>
          <w:i/>
        </w:rPr>
      </w:pPr>
      <w:r w:rsidRPr="0050035F">
        <w:rPr>
          <w:rFonts w:ascii="Arial" w:hAnsi="Arial" w:cs="Arial"/>
          <w:b/>
          <w:color w:val="0000FF"/>
          <w:sz w:val="24"/>
          <w:u w:val="thick"/>
        </w:rPr>
        <w:t>CP-140844</w:t>
      </w:r>
      <w:r>
        <w:rPr>
          <w:b/>
        </w:rPr>
        <w:tab/>
        <w:t>CR pack on WLAN_NS-CT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12.44</w:t>
      </w:r>
      <w:r>
        <w:tab/>
        <w:t>Optimized Offloading to WLAN in 3GPP-RAT Mobility [WORM-CT]</w:t>
      </w:r>
    </w:p>
    <w:p w:rsidR="0050035F" w:rsidRDefault="0050035F" w:rsidP="0050035F">
      <w:pPr>
        <w:pStyle w:val="Heading3"/>
      </w:pPr>
      <w:r>
        <w:t>12.45</w:t>
      </w:r>
      <w:r>
        <w:tab/>
        <w:t>Network-provided Location information for IMS Trusted WLAN Access Network (TWAN) case [NETLOC_TWAN-CT]</w:t>
      </w:r>
    </w:p>
    <w:p w:rsidR="0050035F" w:rsidRDefault="0050035F" w:rsidP="0050035F">
      <w:pPr>
        <w:rPr>
          <w:i/>
        </w:rPr>
      </w:pPr>
      <w:r w:rsidRPr="0050035F">
        <w:rPr>
          <w:rFonts w:ascii="Arial" w:hAnsi="Arial" w:cs="Arial"/>
          <w:b/>
          <w:color w:val="0000FF"/>
          <w:sz w:val="24"/>
          <w:u w:val="thick"/>
        </w:rPr>
        <w:t>CP-140779</w:t>
      </w:r>
      <w:r>
        <w:rPr>
          <w:b/>
        </w:rPr>
        <w:tab/>
        <w:t>Enhancements on Network-Provided Location information for IMS TWAN Case</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12.46</w:t>
      </w:r>
      <w:r>
        <w:tab/>
        <w:t>IMS Operator Determined Call Barring enhancements [IODBe]</w:t>
      </w:r>
    </w:p>
    <w:p w:rsidR="0050035F" w:rsidRDefault="0050035F" w:rsidP="0050035F">
      <w:pPr>
        <w:rPr>
          <w:i/>
        </w:rPr>
      </w:pPr>
      <w:r w:rsidRPr="0050035F">
        <w:rPr>
          <w:rFonts w:ascii="Arial" w:hAnsi="Arial" w:cs="Arial"/>
          <w:b/>
          <w:color w:val="0000FF"/>
          <w:sz w:val="24"/>
          <w:u w:val="thick"/>
        </w:rPr>
        <w:t>CP-140845</w:t>
      </w:r>
      <w:r>
        <w:rPr>
          <w:b/>
        </w:rPr>
        <w:tab/>
        <w:t>CR pack on eIODB</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12.47</w:t>
      </w:r>
      <w:r>
        <w:tab/>
        <w:t>Signalling Improvements for Network Efficiency [SINE]</w:t>
      </w:r>
    </w:p>
    <w:p w:rsidR="0050035F" w:rsidRDefault="0050035F" w:rsidP="0050035F">
      <w:pPr>
        <w:rPr>
          <w:i/>
        </w:rPr>
      </w:pPr>
      <w:r w:rsidRPr="0050035F">
        <w:rPr>
          <w:rFonts w:ascii="Arial" w:hAnsi="Arial" w:cs="Arial"/>
          <w:b/>
          <w:color w:val="0000FF"/>
          <w:sz w:val="24"/>
          <w:u w:val="thick"/>
        </w:rPr>
        <w:t>CP-140846</w:t>
      </w:r>
      <w:r>
        <w:rPr>
          <w:b/>
        </w:rPr>
        <w:tab/>
        <w:t>CR pack on SINE</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12.48</w:t>
      </w:r>
      <w:r>
        <w:tab/>
        <w:t>New Training Sequence Codes (TSC) for GERAN</w:t>
      </w:r>
    </w:p>
    <w:p w:rsidR="0050035F" w:rsidRDefault="0050035F" w:rsidP="0050035F">
      <w:pPr>
        <w:pStyle w:val="Heading3"/>
      </w:pPr>
      <w:r>
        <w:t>12.49</w:t>
      </w:r>
      <w:r>
        <w:tab/>
        <w:t>Proximity-based Services [ProSe-CT]</w:t>
      </w:r>
    </w:p>
    <w:p w:rsidR="0050035F" w:rsidRDefault="0050035F" w:rsidP="0050035F">
      <w:pPr>
        <w:rPr>
          <w:i/>
        </w:rPr>
      </w:pPr>
      <w:r w:rsidRPr="0050035F">
        <w:rPr>
          <w:rFonts w:ascii="Arial" w:hAnsi="Arial" w:cs="Arial"/>
          <w:b/>
          <w:color w:val="0000FF"/>
          <w:sz w:val="24"/>
          <w:u w:val="thick"/>
        </w:rPr>
        <w:t>CP-140778</w:t>
      </w:r>
      <w:r>
        <w:rPr>
          <w:b/>
        </w:rPr>
        <w:tab/>
      </w:r>
      <w:r w:rsidR="00D863AE">
        <w:rPr>
          <w:b/>
        </w:rPr>
        <w:t>Enhancements</w:t>
      </w:r>
      <w:r>
        <w:rPr>
          <w:b/>
        </w:rPr>
        <w:t xml:space="preserve"> and corrections on Proximity Services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CP-140847</w:t>
      </w:r>
      <w:r>
        <w:rPr>
          <w:b/>
        </w:rPr>
        <w:tab/>
        <w:t>CR pack on ProSe-CT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CP-140921</w:t>
      </w:r>
      <w:r>
        <w:rPr>
          <w:b/>
        </w:rPr>
        <w:tab/>
        <w:t>CR pack on ProSe-CT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CP-140955</w:t>
      </w:r>
      <w:r>
        <w:rPr>
          <w:b/>
        </w:rPr>
        <w:tab/>
        <w:t>5 CRs against TS 31.102 for ProSe-CT</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12.50</w:t>
      </w:r>
      <w:r>
        <w:tab/>
        <w:t>Web Real Time Communication access to IMS [IMS_WebRTC]</w:t>
      </w:r>
    </w:p>
    <w:p w:rsidR="0050035F" w:rsidRDefault="0050035F" w:rsidP="0050035F">
      <w:pPr>
        <w:rPr>
          <w:i/>
        </w:rPr>
      </w:pPr>
      <w:r w:rsidRPr="0050035F">
        <w:rPr>
          <w:rFonts w:ascii="Arial" w:hAnsi="Arial" w:cs="Arial"/>
          <w:b/>
          <w:color w:val="0000FF"/>
          <w:sz w:val="24"/>
          <w:u w:val="thick"/>
        </w:rPr>
        <w:t>CP-140777</w:t>
      </w:r>
      <w:r>
        <w:rPr>
          <w:b/>
        </w:rPr>
        <w:tab/>
        <w:t>Enhancements on IMS Web RTC</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CP-140865</w:t>
      </w:r>
      <w:r>
        <w:rPr>
          <w:b/>
        </w:rPr>
        <w:tab/>
        <w:t>CR pack on IMS_WebRTC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CP-140944</w:t>
      </w:r>
      <w:r>
        <w:rPr>
          <w:b/>
        </w:rPr>
        <w:tab/>
        <w:t>Requirements on codecs for WebRTC</w:t>
      </w:r>
      <w:r>
        <w:rPr>
          <w:b/>
        </w:rPr>
        <w:br/>
      </w:r>
      <w:r>
        <w:rPr>
          <w:i/>
        </w:rPr>
        <w:tab/>
      </w:r>
      <w:r>
        <w:rPr>
          <w:i/>
        </w:rPr>
        <w:tab/>
      </w:r>
      <w:r>
        <w:rPr>
          <w:i/>
        </w:rPr>
        <w:tab/>
      </w:r>
      <w:r>
        <w:rPr>
          <w:i/>
        </w:rPr>
        <w:tab/>
      </w:r>
      <w:r>
        <w:rPr>
          <w:i/>
        </w:rPr>
        <w:tab/>
        <w:t>Source: Qualcomm Incorporated</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Issue description:</w:t>
      </w:r>
    </w:p>
    <w:p w:rsidR="0050035F" w:rsidRDefault="0050035F" w:rsidP="0050035F">
      <w:r>
        <w:t>As part of the WebRTC-related activity, CT1 is studying the notion that a UE implementing this 3GPP feature would have to adhere to draft-ietf-rtcweb-overview</w:t>
      </w:r>
    </w:p>
    <w:p w:rsidR="0050035F" w:rsidRDefault="0050035F" w:rsidP="0050035F">
      <w:r>
        <w:t>–See PCR C1-144993 &amp; see LS from CT1 to SA4/CT4/SA/CT/SA2 in CP-140869/C1-145032</w:t>
      </w:r>
    </w:p>
    <w:p w:rsidR="0050035F" w:rsidRDefault="0050035F" w:rsidP="0050035F">
      <w:r>
        <w:t>•draft-ietf-rtcweb-overview-13 includes the following references:</w:t>
      </w:r>
    </w:p>
    <w:p w:rsidR="0050035F" w:rsidRDefault="0050035F" w:rsidP="0050035F">
      <w:r>
        <w:t>–Reference to draft-ietf-rtcweb-audio-05 which mandates support for G.711 and OPUS</w:t>
      </w:r>
    </w:p>
    <w:p w:rsidR="0050035F" w:rsidRDefault="0050035F" w:rsidP="0050035F">
      <w:r>
        <w:t>–Reference to draft-ietf-rtcweb-video-00</w:t>
      </w:r>
    </w:p>
    <w:p w:rsidR="0050035F" w:rsidRDefault="0050035F" w:rsidP="0050035F">
      <w:r>
        <w:t>–The latest version of this draft (-03) mandates support for H.264 and VP8 as defined in RFC 6386</w:t>
      </w:r>
    </w:p>
    <w:p w:rsidR="0050035F" w:rsidRDefault="0050035F" w:rsidP="0050035F">
      <w:r>
        <w:t>–Note: RFC 6386 is informational</w:t>
      </w:r>
    </w:p>
    <w:p w:rsidR="0050035F" w:rsidRDefault="0050035F" w:rsidP="0050035F">
      <w:r>
        <w:t>•In the above mentioned LS, SA4 is being consulted on the matter of codec applicability to 3GPP access networks; however, we believe there is a much larger issue to be considered</w:t>
      </w:r>
    </w:p>
    <w:p w:rsidR="0050035F" w:rsidRDefault="0050035F" w:rsidP="0050035F">
      <w:r>
        <w:t>RFC 6386 is the subject of IPR declarations indicating unwillingness to commit to licensing under RAND conditions</w:t>
      </w:r>
    </w:p>
    <w:p w:rsidR="0050035F" w:rsidRDefault="0050035F" w:rsidP="0050035F">
      <w:r>
        <w:t>•There is an ongoing MPEG activity to standardize VP8, and according to the discussions at the IETF, a so-called “ISO Type 3” declaration” has been submitted against VP8 in MPEG</w:t>
      </w:r>
    </w:p>
    <w:p w:rsidR="0050035F" w:rsidRDefault="0050035F" w:rsidP="0050035F">
      <w:r>
        <w:t>–This declaration also indicates unwillingness to license under FRAND conditions</w:t>
      </w:r>
    </w:p>
    <w:p w:rsidR="0050035F" w:rsidRDefault="0050035F" w:rsidP="0050035F">
      <w:r>
        <w:lastRenderedPageBreak/>
        <w:t>•We believe including a normative external reference that includes technologies not covered by a FRAND commitment is contrary to the spirit of the 3GPP specification, and to the policy of some its SDOs</w:t>
      </w:r>
    </w:p>
    <w:p w:rsidR="0050035F" w:rsidRDefault="0050035F" w:rsidP="0050035F">
      <w:r>
        <w:t>–For example, ETSI has the following policy in this regard:</w:t>
      </w:r>
    </w:p>
    <w:p w:rsidR="0050035F" w:rsidRDefault="0050035F" w:rsidP="0050035F">
      <w:r>
        <w:t>ETSI promotes a policy that any essential Intellectual Property Rights (IPRs) embodied in normatively referenced documents be available for use in ETSI deliverables on licensing and disclosure terms that do not materially differ from the terms defined in the ETSI IPR Policy</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Qu</w:t>
      </w:r>
      <w:r w:rsidR="009E126F">
        <w:t xml:space="preserve">alcomm proposed that a </w:t>
      </w:r>
      <w:r>
        <w:t>way forward in CT1 is to keep the current normative text in 3GPP TS 24.371 excluding codec aspects from the reference to draft-ietf-rtcweb-overview and to remove the associated Editor’s note.</w:t>
      </w:r>
    </w:p>
    <w:p w:rsidR="0050035F" w:rsidRDefault="0050035F" w:rsidP="0050035F">
      <w:r>
        <w:t xml:space="preserve">CT1 Chairman clarified that 3GPP TS 24.371 is </w:t>
      </w:r>
      <w:del w:id="102" w:author="Bruno Landais" w:date="2014-12-19T12:46:00Z">
        <w:r w:rsidDel="00C90EAD">
          <w:delText>something more that we are discussing here</w:delText>
        </w:r>
      </w:del>
      <w:ins w:id="103" w:author="Bruno Landais" w:date="2014-12-19T12:46:00Z">
        <w:r w:rsidR="00C90EAD">
          <w:t>much beyond codecs</w:t>
        </w:r>
      </w:ins>
      <w:r>
        <w:t xml:space="preserve">. </w:t>
      </w:r>
      <w:ins w:id="104" w:author="Bruno Landais" w:date="2014-12-19T12:46:00Z">
        <w:r w:rsidR="00C90EAD">
          <w:t>About 30 CRs were agreed</w:t>
        </w:r>
      </w:ins>
      <w:ins w:id="105" w:author="Bruno Landais" w:date="2014-12-19T12:47:00Z">
        <w:r w:rsidR="00C90EAD">
          <w:t xml:space="preserve">, and huge progress </w:t>
        </w:r>
      </w:ins>
      <w:ins w:id="106" w:author="Bruno Landais" w:date="2014-12-19T14:19:00Z">
        <w:r w:rsidR="005C1942">
          <w:t xml:space="preserve">has been </w:t>
        </w:r>
      </w:ins>
      <w:ins w:id="107" w:author="Bruno Landais" w:date="2014-12-19T12:47:00Z">
        <w:r w:rsidR="00C90EAD">
          <w:t xml:space="preserve">achieved. </w:t>
        </w:r>
      </w:ins>
      <w:r>
        <w:t>The</w:t>
      </w:r>
      <w:r w:rsidR="009E126F">
        <w:t>re</w:t>
      </w:r>
      <w:r>
        <w:t xml:space="preserve"> is only very minor issue</w:t>
      </w:r>
      <w:r w:rsidR="009E126F">
        <w:t>s</w:t>
      </w:r>
      <w:r>
        <w:t xml:space="preserve"> related to the codecs.</w:t>
      </w:r>
    </w:p>
    <w:p w:rsidR="0050035F" w:rsidRDefault="0050035F" w:rsidP="0050035F">
      <w:pPr>
        <w:rPr>
          <w:ins w:id="108" w:author="Bruno Landais" w:date="2014-12-19T12:47:00Z"/>
        </w:rPr>
      </w:pPr>
      <w:r>
        <w:t xml:space="preserve">Huawei commented the specification should be approved </w:t>
      </w:r>
      <w:r w:rsidR="00D863AE">
        <w:t>independent</w:t>
      </w:r>
      <w:r>
        <w:t xml:space="preserve"> on the codec issues.</w:t>
      </w:r>
    </w:p>
    <w:p w:rsidR="007855C3" w:rsidRDefault="007855C3" w:rsidP="0050035F">
      <w:ins w:id="109" w:author="Bruno Landais" w:date="2014-12-19T12:47:00Z">
        <w:r>
          <w:t>Alcatel-Lucent supports the comments from the CT1 Chair</w:t>
        </w:r>
      </w:ins>
      <w:ins w:id="110" w:author="Bruno Landais" w:date="2014-12-19T14:19:00Z">
        <w:r w:rsidR="005C1942">
          <w:t>man</w:t>
        </w:r>
      </w:ins>
      <w:ins w:id="111" w:author="Bruno Landais" w:date="2014-12-19T12:47:00Z">
        <w:r>
          <w:t xml:space="preserve"> and Huawei. </w:t>
        </w:r>
      </w:ins>
      <w:ins w:id="112" w:author="Bruno Landais" w:date="2014-12-19T12:48:00Z">
        <w:r>
          <w:t>TS 24.371 does also contain an explicit requirement excluding codec aspects.</w:t>
        </w:r>
      </w:ins>
    </w:p>
    <w:p w:rsidR="0050035F" w:rsidRDefault="0050035F" w:rsidP="0050035F">
      <w:r>
        <w:t>Blackberry have some concerns that CT1 do not have possib</w:t>
      </w:r>
      <w:ins w:id="113" w:author="Bruno Landais" w:date="2014-12-19T12:45:00Z">
        <w:r w:rsidR="00C90EAD">
          <w:t>i</w:t>
        </w:r>
      </w:ins>
      <w:r>
        <w:t>l</w:t>
      </w:r>
      <w:ins w:id="114" w:author="Bruno Landais" w:date="2014-12-19T12:45:00Z">
        <w:r w:rsidR="00C90EAD">
          <w:t>iti</w:t>
        </w:r>
      </w:ins>
      <w:r>
        <w:t>e</w:t>
      </w:r>
      <w:ins w:id="115" w:author="Bruno Landais" w:date="2014-12-19T12:45:00Z">
        <w:r w:rsidR="00C90EAD">
          <w:t>s</w:t>
        </w:r>
      </w:ins>
      <w:r>
        <w:t xml:space="preserve"> to do functional changes if the TS is under change control.</w:t>
      </w:r>
    </w:p>
    <w:p w:rsidR="001067B7" w:rsidRDefault="001067B7" w:rsidP="0050035F">
      <w:r>
        <w:t>CT Chairman commented that alignment with changes to the referenced internet-drafts was done for all WIs with IETF dependencies.</w:t>
      </w:r>
    </w:p>
    <w:p w:rsidR="0050035F" w:rsidRDefault="0050035F" w:rsidP="0050035F">
      <w:r>
        <w:t xml:space="preserve">Nokia commented that even the TS is not approved in this meeting it does not remove the work which are already done. The work might be easier to </w:t>
      </w:r>
      <w:r w:rsidR="00D863AE">
        <w:t>finalize</w:t>
      </w:r>
      <w:r>
        <w:t xml:space="preserve"> if the specification is under CR control.</w:t>
      </w:r>
    </w:p>
    <w:p w:rsidR="0050035F" w:rsidRDefault="0050035F" w:rsidP="0050035F">
      <w:r>
        <w:t>CT1 Chairman clarified that the CT1 decided the TS is 90% complete. Only open issue is related to the codecs.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CP-140976</w:t>
      </w:r>
      <w:r>
        <w:rPr>
          <w:b/>
        </w:rPr>
        <w:tab/>
        <w:t>IMS WebRTC Codecs access to 3GPP</w:t>
      </w:r>
      <w:r>
        <w:rPr>
          <w:b/>
        </w:rPr>
        <w:br/>
      </w:r>
      <w:r>
        <w:rPr>
          <w:i/>
        </w:rPr>
        <w:tab/>
      </w:r>
      <w:r>
        <w:rPr>
          <w:i/>
        </w:rPr>
        <w:tab/>
      </w:r>
      <w:r>
        <w:rPr>
          <w:i/>
        </w:rPr>
        <w:tab/>
      </w:r>
      <w:r>
        <w:rPr>
          <w:i/>
        </w:rPr>
        <w:tab/>
      </w:r>
      <w:r>
        <w:rPr>
          <w:i/>
        </w:rPr>
        <w:tab/>
        <w:t>Source: Orange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Issue:</w:t>
      </w:r>
    </w:p>
    <w:p w:rsidR="0050035F" w:rsidRDefault="0050035F" w:rsidP="0050035F">
      <w:r>
        <w:t>-</w:t>
      </w:r>
      <w:r>
        <w:tab/>
        <w:t xml:space="preserve"> The Change Request to TS 24.371 [C1-144993-webrtc-overview.doc] agreed at the last CT1 meeting introduces direct references to IETF WebRTC drafts.</w:t>
      </w:r>
    </w:p>
    <w:p w:rsidR="0050035F" w:rsidRDefault="0050035F" w:rsidP="0050035F">
      <w:r>
        <w:t>-</w:t>
      </w:r>
      <w:r>
        <w:tab/>
        <w:t xml:space="preserve"> It introduces directly or indirectly some codec and media related requirements that are not in the scope of TS 24.371, that are under SA4 responsibility and are not aligned with the stage 1 requirement of WebRTC of IMS (in TS 22.228): "The 3GPP UE shall make available for use by the WebRTC IMS client the codecs whose support is mandatory for the access technology being used to access IMS services". </w:t>
      </w:r>
    </w:p>
    <w:p w:rsidR="0050035F" w:rsidRDefault="0050035F" w:rsidP="0050035F">
      <w:r>
        <w:t>-</w:t>
      </w:r>
      <w:r>
        <w:tab/>
        <w:t xml:space="preserve"> Editor's notes in sub-clauses 5C.2 and 5C.4 addresses codec issues (including status of codecs in IETF draft that are not up to date) which ignore any SA4 guidance as well.</w:t>
      </w:r>
    </w:p>
    <w:p w:rsidR="0050035F" w:rsidRDefault="0050035F" w:rsidP="0050035F">
      <w:r>
        <w:t>-</w:t>
      </w:r>
      <w:r>
        <w:tab/>
        <w:t xml:space="preserve"> An LS is already sent from CT1 to SA4, to request guidance and clarifications on the use of Codecs.</w:t>
      </w:r>
    </w:p>
    <w:p w:rsidR="0050035F" w:rsidRDefault="0050035F" w:rsidP="0050035F">
      <w:r>
        <w:t>Consequences:</w:t>
      </w:r>
    </w:p>
    <w:p w:rsidR="0050035F" w:rsidRDefault="0050035F" w:rsidP="0050035F">
      <w:r>
        <w:t>If TS 24.371 "as is" is approved it may confuse the market about what codecs to implement. It may be understood that all codecs and media requirements from IETF WebRTC specifications fully apply to 3GPP access. This may result in codecs and related media requirements (SDP, RTP…) being non compatible with 3GPP media requirements.</w:t>
      </w:r>
    </w:p>
    <w:p w:rsidR="0050035F" w:rsidRDefault="0050035F" w:rsidP="0050035F">
      <w:r>
        <w:t>Orange propose that:</w:t>
      </w:r>
    </w:p>
    <w:p w:rsidR="0050035F" w:rsidRDefault="0050035F" w:rsidP="0050035F">
      <w:r>
        <w:lastRenderedPageBreak/>
        <w:t>1.</w:t>
      </w:r>
      <w:r>
        <w:tab/>
        <w:t>The approval of TS 24.371 is postponed for 1 TSG cycle (preferred).</w:t>
      </w:r>
    </w:p>
    <w:p w:rsidR="0050035F" w:rsidRDefault="0050035F" w:rsidP="0050035F">
      <w:r>
        <w:t>-To allow some time for SA4 to provide appropriate guidance on Codec usage.</w:t>
      </w:r>
    </w:p>
    <w:p w:rsidR="0050035F" w:rsidRDefault="0050035F" w:rsidP="0050035F">
      <w:r>
        <w:t>-The R12 completion of the TS is extended (proposed) until February/March 2015, to allow other specification work to complete.</w:t>
      </w:r>
    </w:p>
    <w:p w:rsidR="0050035F" w:rsidRDefault="0050035F" w:rsidP="0050035F">
      <w:r>
        <w:t xml:space="preserve">If proposal 1 </w:t>
      </w:r>
      <w:r w:rsidR="00D863AE">
        <w:t>cannot</w:t>
      </w:r>
      <w:r>
        <w:t xml:space="preserve"> be agreed, then:                                    </w:t>
      </w:r>
    </w:p>
    <w:p w:rsidR="0050035F" w:rsidRDefault="0050035F" w:rsidP="0050035F">
      <w:r>
        <w:t>2.</w:t>
      </w:r>
      <w:r>
        <w:tab/>
        <w:t>Approve a new CR against 24.371 (submitted to CT66 - CP140971), where simple editors notes are added to clarify that codec and media requirements will be provided by SA4.</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AT&amp;T support the Orange's proposal.</w:t>
      </w:r>
    </w:p>
    <w:p w:rsidR="0050035F" w:rsidRDefault="0050035F" w:rsidP="0050035F">
      <w:r>
        <w:t>CT Chairman proposed to discuss Orange's P-CR in CP-140971. If CR can be agreed it may open possibility to approve TS 24.371</w:t>
      </w:r>
      <w:r w:rsidR="001067B7">
        <w:t xml:space="preserve"> with the change incorporated</w:t>
      </w:r>
      <w:r>
        <w: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CP-140971</w:t>
      </w:r>
      <w:r>
        <w:rPr>
          <w:b/>
        </w:rPr>
        <w:tab/>
        <w:t>3GPP compliance of codecs and media used for WebRTC over 3GPP</w:t>
      </w:r>
      <w:r>
        <w:rPr>
          <w:b/>
        </w:rPr>
        <w:br/>
      </w:r>
      <w:r>
        <w:tab/>
      </w:r>
      <w:r>
        <w:tab/>
      </w:r>
      <w:r>
        <w:tab/>
      </w:r>
      <w:r>
        <w:tab/>
      </w:r>
      <w:r>
        <w:tab/>
        <w:t>24.371 v..</w:t>
      </w:r>
      <w:r>
        <w:br/>
      </w:r>
      <w:r>
        <w:rPr>
          <w:i/>
        </w:rPr>
        <w:tab/>
      </w:r>
      <w:r>
        <w:rPr>
          <w:i/>
        </w:rPr>
        <w:tab/>
      </w:r>
      <w:r>
        <w:rPr>
          <w:i/>
        </w:rPr>
        <w:tab/>
      </w:r>
      <w:r>
        <w:rPr>
          <w:i/>
        </w:rPr>
        <w:tab/>
      </w:r>
      <w:r>
        <w:rPr>
          <w:i/>
        </w:rPr>
        <w:tab/>
        <w:t>Source: Orange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24.371 v2.0.0 contains some inappropriate and misleading statements.</w:t>
      </w:r>
    </w:p>
    <w:p w:rsidR="0050035F" w:rsidRDefault="0050035F" w:rsidP="0050035F">
      <w:r>
        <w:t>1) As part of the IMS-WebRTC work item, CT1 sent an LS CP-140869 / C1-145032 requesting SA4 to "inform CT1 which codecs are appropriate (or inappropriate) for use in the various access technologies supported by common IMS". CT1 needs to follow the SA4 decision in this matter as selection of codecs is part of SA4 terms of references in:</w:t>
      </w:r>
    </w:p>
    <w:p w:rsidR="0050035F" w:rsidRDefault="0050035F" w:rsidP="0050035F">
      <w:r>
        <w:t>1.</w:t>
      </w:r>
      <w:r>
        <w:tab/>
        <w:t xml:space="preserve">Development and maintenance of specifications for speech, audio, video, and multimedia codecs, as required to enable services specified for 3G terminals and systems and  </w:t>
      </w:r>
    </w:p>
    <w:p w:rsidR="0050035F" w:rsidRDefault="0050035F" w:rsidP="0050035F">
      <w:r>
        <w:t>5.</w:t>
      </w:r>
      <w:r>
        <w:tab/>
        <w:t>Interoperability aspects with existing mobile and fixed networks from codec point of view.</w:t>
      </w:r>
    </w:p>
    <w:p w:rsidR="0050035F" w:rsidRDefault="0050035F" w:rsidP="0050035F">
      <w:r>
        <w:t xml:space="preserve">However, Editor's notes in subclauses 5C.2 and 5C.4 </w:t>
      </w:r>
      <w:r w:rsidR="00D863AE">
        <w:t>addresses</w:t>
      </w:r>
      <w:r>
        <w:t xml:space="preserve"> codec issue (including status of codecs in IETF draft that are not up to date) which ignore SA4 guidance and override the following stage1 requirement of WebRTC of IMS (in TS 22.228): "The 3GPP UE shall make available for use by the WebRTC IMS client the codecs whose support is mandatory for the access technology being used to access IMS services"  </w:t>
      </w:r>
    </w:p>
    <w:p w:rsidR="0050035F" w:rsidRDefault="0050035F" w:rsidP="0050035F">
      <w:r>
        <w:t xml:space="preserve">Furthermore, “No WEBRTC work is currently in progress in SA4” is not an appropriate statement in CT documentation. </w:t>
      </w:r>
    </w:p>
    <w:p w:rsidR="0050035F" w:rsidRDefault="0050035F" w:rsidP="0050035F">
      <w:r>
        <w:t>Finally, there should be no “should” or any normative statements in editor’s notes.</w:t>
      </w:r>
    </w:p>
    <w:p w:rsidR="0050035F" w:rsidRDefault="0050035F" w:rsidP="0050035F">
      <w:r>
        <w:t>2) All clauses related to UE and eIMS-AGW may refer directly or indirectly to media related requirements to specific codec usage that are under SA4 responsibility and that should not be addressed by CT1 only in TS 24.371</w:t>
      </w:r>
    </w:p>
    <w:p w:rsidR="0050035F" w:rsidRDefault="0050035F" w:rsidP="0050035F">
      <w:r>
        <w:t>3) Subclause 5F.2 describes some functionality relating to UE performance aspects which are part of SA4 terms of references:</w:t>
      </w:r>
    </w:p>
    <w:p w:rsidR="0050035F" w:rsidRDefault="0050035F" w:rsidP="0050035F">
      <w:r>
        <w:t>4.</w:t>
      </w:r>
      <w:r>
        <w:tab/>
        <w:t>End-to-end performance, including terminal characteristics, of speech, audio, video, and multimedia services</w:t>
      </w:r>
    </w:p>
    <w:p w:rsidR="0050035F" w:rsidRDefault="0050035F" w:rsidP="0050035F">
      <w:r>
        <w:t>Thus, CT1 needs to seek and follow SA4 guidance on this matter.</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CT Chairman clarified that </w:t>
      </w:r>
      <w:r w:rsidR="009E126F">
        <w:t xml:space="preserve">the </w:t>
      </w:r>
      <w:r>
        <w:t>P-CR can be agreed without approving the TS. These two things should not be mixed.</w:t>
      </w:r>
    </w:p>
    <w:p w:rsidR="0050035F" w:rsidRDefault="0050035F" w:rsidP="0050035F">
      <w:r>
        <w:lastRenderedPageBreak/>
        <w:t xml:space="preserve">It was agreed that the codec related issues should be implemented in SA4 specifications. If CT1 needs to do something </w:t>
      </w:r>
      <w:ins w:id="116" w:author="Bruno Landais" w:date="2014-12-19T12:50:00Z">
        <w:r w:rsidR="007855C3">
          <w:t xml:space="preserve">at </w:t>
        </w:r>
      </w:ins>
      <w:r w:rsidR="009E126F">
        <w:t>protocol level</w:t>
      </w:r>
      <w:r>
        <w:t xml:space="preserve"> this can to be done after the decision has been taken by SA4.</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CP-140989</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CP-140989</w:t>
      </w:r>
      <w:r>
        <w:rPr>
          <w:b/>
        </w:rPr>
        <w:tab/>
        <w:t>3GPP compliance of codecs and media used for WebRTC over 3GPP</w:t>
      </w:r>
      <w:r>
        <w:rPr>
          <w:b/>
        </w:rPr>
        <w:br/>
      </w:r>
      <w:r>
        <w:tab/>
      </w:r>
      <w:r>
        <w:tab/>
      </w:r>
      <w:r>
        <w:tab/>
      </w:r>
      <w:r>
        <w:tab/>
      </w:r>
      <w:r>
        <w:tab/>
        <w:t>24.371 v..</w:t>
      </w:r>
      <w:r>
        <w:br/>
      </w:r>
      <w:r>
        <w:rPr>
          <w:i/>
        </w:rPr>
        <w:tab/>
      </w:r>
      <w:r>
        <w:rPr>
          <w:i/>
        </w:rPr>
        <w:tab/>
      </w:r>
      <w:r>
        <w:rPr>
          <w:i/>
        </w:rPr>
        <w:tab/>
      </w:r>
      <w:r>
        <w:rPr>
          <w:i/>
        </w:rPr>
        <w:tab/>
      </w:r>
      <w:r>
        <w:rPr>
          <w:i/>
        </w:rPr>
        <w:tab/>
        <w:t>Source: Orange</w:t>
      </w:r>
    </w:p>
    <w:p w:rsidR="0050035F" w:rsidRDefault="0050035F" w:rsidP="0050035F">
      <w:pPr>
        <w:rPr>
          <w:color w:val="808080"/>
        </w:rPr>
      </w:pPr>
      <w:r>
        <w:rPr>
          <w:color w:val="808080"/>
        </w:rPr>
        <w:t>(Replaces CP-140971)</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The changes need to be introduced with the revision marks.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CP-141003</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CP-141003</w:t>
      </w:r>
      <w:r>
        <w:rPr>
          <w:b/>
        </w:rPr>
        <w:tab/>
        <w:t>3GPP compliance of codecs and media used for WebRTC over 3GPP</w:t>
      </w:r>
      <w:r>
        <w:rPr>
          <w:b/>
        </w:rPr>
        <w:br/>
      </w:r>
      <w:r>
        <w:tab/>
      </w:r>
      <w:r>
        <w:tab/>
      </w:r>
      <w:r>
        <w:tab/>
      </w:r>
      <w:r>
        <w:tab/>
      </w:r>
      <w:r>
        <w:tab/>
        <w:t>24.371 v..</w:t>
      </w:r>
      <w:r>
        <w:br/>
      </w:r>
      <w:r>
        <w:rPr>
          <w:i/>
        </w:rPr>
        <w:tab/>
      </w:r>
      <w:r>
        <w:rPr>
          <w:i/>
        </w:rPr>
        <w:tab/>
      </w:r>
      <w:r>
        <w:rPr>
          <w:i/>
        </w:rPr>
        <w:tab/>
      </w:r>
      <w:r>
        <w:rPr>
          <w:i/>
        </w:rPr>
        <w:tab/>
      </w:r>
      <w:r>
        <w:rPr>
          <w:i/>
        </w:rPr>
        <w:tab/>
        <w:t>Source: Orange, AT&amp;T, Vodafone, Ericsson, Blackberry, Qualcomm, Huawei</w:t>
      </w:r>
    </w:p>
    <w:p w:rsidR="0050035F" w:rsidRDefault="0050035F" w:rsidP="0050035F">
      <w:pPr>
        <w:rPr>
          <w:color w:val="808080"/>
        </w:rPr>
      </w:pPr>
      <w:r>
        <w:rPr>
          <w:color w:val="808080"/>
        </w:rPr>
        <w:t>(Replaces CP-140989)</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CP-141004</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CP-141004</w:t>
      </w:r>
      <w:r>
        <w:rPr>
          <w:b/>
        </w:rPr>
        <w:tab/>
        <w:t>3GPP compliance of codecs and media used for WebRTC over 3GPP</w:t>
      </w:r>
      <w:r>
        <w:rPr>
          <w:b/>
        </w:rPr>
        <w:br/>
      </w:r>
      <w:r>
        <w:tab/>
      </w:r>
      <w:r>
        <w:tab/>
      </w:r>
      <w:r>
        <w:tab/>
      </w:r>
      <w:r>
        <w:tab/>
      </w:r>
      <w:r>
        <w:tab/>
        <w:t>24.371 v..</w:t>
      </w:r>
      <w:r>
        <w:br/>
      </w:r>
      <w:r>
        <w:rPr>
          <w:i/>
        </w:rPr>
        <w:tab/>
      </w:r>
      <w:r>
        <w:rPr>
          <w:i/>
        </w:rPr>
        <w:tab/>
      </w:r>
      <w:r>
        <w:rPr>
          <w:i/>
        </w:rPr>
        <w:tab/>
      </w:r>
      <w:r>
        <w:rPr>
          <w:i/>
        </w:rPr>
        <w:tab/>
      </w:r>
      <w:r>
        <w:rPr>
          <w:i/>
        </w:rPr>
        <w:tab/>
        <w:t>Source: Orange, AT&amp;T, Vodafone, Ericsson, Blackberry, Qualcomm, Huawei</w:t>
      </w:r>
    </w:p>
    <w:p w:rsidR="0050035F" w:rsidRDefault="0050035F" w:rsidP="0050035F">
      <w:pPr>
        <w:rPr>
          <w:color w:val="808080"/>
        </w:rPr>
      </w:pPr>
      <w:r>
        <w:rPr>
          <w:color w:val="808080"/>
        </w:rPr>
        <w:t>(Replaces CP-141003)</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CP-140873</w:t>
      </w:r>
      <w:r>
        <w:rPr>
          <w:b/>
        </w:rPr>
        <w:tab/>
        <w:t xml:space="preserve">LS on Status of IMS WebRTC CT4 work </w:t>
      </w:r>
      <w:r>
        <w:rPr>
          <w:b/>
        </w:rPr>
        <w:br/>
      </w:r>
      <w:r>
        <w:rPr>
          <w:i/>
        </w:rPr>
        <w:tab/>
      </w:r>
      <w:r>
        <w:rPr>
          <w:i/>
        </w:rPr>
        <w:tab/>
      </w:r>
      <w:r>
        <w:rPr>
          <w:i/>
        </w:rPr>
        <w:tab/>
      </w:r>
      <w:r>
        <w:rPr>
          <w:i/>
        </w:rPr>
        <w:tab/>
      </w:r>
      <w:r>
        <w:rPr>
          <w:i/>
        </w:rPr>
        <w:tab/>
        <w:t>Source: TSG CT WG4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During the November meeting of CT4 (CT4#67) CT4 could not complete the specification of the H.248 control of IMS WebRTC data channels for Release 12 due to the dependency on the work that is needed in other standardisation bodies (ITU-T and IETF). These outstanding issues have no impact on the work done already in other WGs on IMS WebRTC data channels in Release 12 but just leaves the H.248 control aspect as non-standardised.</w:t>
      </w:r>
    </w:p>
    <w:p w:rsidR="0050035F" w:rsidRDefault="0050035F" w:rsidP="0050035F">
      <w:r>
        <w:t>C4-142483 (attached) provides an overview of the IMS WebRTC functionalities for which the H.248 control definition has been completed in Release 12, and a high level  summary of the open issues regarding H.248 control of IMS WebRTC data channels which will be worked on in conjunction with the other standardisation bodies (ITU-T and IETF).</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There has not been any IMS WebRTC data channels CRs approved in CT4 Rel-12.</w:t>
      </w:r>
    </w:p>
    <w:p w:rsidR="007855C3" w:rsidRDefault="0050035F" w:rsidP="0050035F">
      <w:pPr>
        <w:rPr>
          <w:ins w:id="117" w:author="Bruno Landais" w:date="2014-12-19T12:51:00Z"/>
        </w:rPr>
      </w:pPr>
      <w:r>
        <w:t>CT4 could not complete the specification of the H.248 control of IMS WebRTC data channels for Release 12 due to the dependency on the work that is needed in other standardisat</w:t>
      </w:r>
      <w:r w:rsidR="009E126F">
        <w:t xml:space="preserve">ion bodies (ITU-T and IETF). </w:t>
      </w:r>
    </w:p>
    <w:p w:rsidR="0050035F" w:rsidRDefault="007855C3" w:rsidP="0050035F">
      <w:ins w:id="118" w:author="Bruno Landais" w:date="2014-12-19T12:51:00Z">
        <w:r>
          <w:lastRenderedPageBreak/>
          <w:t xml:space="preserve">CT decided to postpone the </w:t>
        </w:r>
      </w:ins>
      <w:ins w:id="119" w:author="Bruno Landais" w:date="2014-12-19T12:52:00Z">
        <w:r>
          <w:t xml:space="preserve">CT4 work on </w:t>
        </w:r>
      </w:ins>
      <w:ins w:id="120" w:author="Bruno Landais" w:date="2014-12-19T12:51:00Z">
        <w:r>
          <w:t xml:space="preserve">H.248 control of WebRTC data channels to Release 13. </w:t>
        </w:r>
      </w:ins>
      <w:r w:rsidR="009E126F">
        <w:t>The</w:t>
      </w:r>
      <w:r w:rsidR="0050035F">
        <w:t xml:space="preserve"> interested companies are requested to bring the Rel-13 WID to cover these issues.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12.51</w:t>
      </w:r>
      <w:r>
        <w:tab/>
        <w:t>Core Network Overload - User Location Information reporting improvement [CNO_ULI-CT]</w:t>
      </w:r>
    </w:p>
    <w:p w:rsidR="0050035F" w:rsidRDefault="0050035F" w:rsidP="0050035F">
      <w:pPr>
        <w:rPr>
          <w:i/>
        </w:rPr>
      </w:pPr>
      <w:r w:rsidRPr="0050035F">
        <w:rPr>
          <w:rFonts w:ascii="Arial" w:hAnsi="Arial" w:cs="Arial"/>
          <w:b/>
          <w:color w:val="0000FF"/>
          <w:sz w:val="24"/>
          <w:u w:val="thick"/>
        </w:rPr>
        <w:t>CP-140908</w:t>
      </w:r>
      <w:r>
        <w:rPr>
          <w:b/>
        </w:rPr>
        <w:tab/>
        <w:t>CR pack on CNO_ULI-CT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12.52</w:t>
      </w:r>
      <w:r>
        <w:tab/>
        <w:t>Interactive Connectivity Establishment impacts on IMS H.248 profiles [ICEH248]</w:t>
      </w:r>
    </w:p>
    <w:p w:rsidR="0050035F" w:rsidRDefault="0050035F" w:rsidP="0050035F">
      <w:pPr>
        <w:pStyle w:val="Heading3"/>
      </w:pPr>
      <w:r>
        <w:t>12.53</w:t>
      </w:r>
      <w:r>
        <w:tab/>
        <w:t>Transfer of ETSI business trunking specifications [IMS_Corp2]</w:t>
      </w:r>
    </w:p>
    <w:p w:rsidR="0050035F" w:rsidRDefault="0050035F" w:rsidP="0050035F">
      <w:pPr>
        <w:rPr>
          <w:i/>
        </w:rPr>
      </w:pPr>
      <w:r w:rsidRPr="0050035F">
        <w:rPr>
          <w:rFonts w:ascii="Arial" w:hAnsi="Arial" w:cs="Arial"/>
          <w:b/>
          <w:color w:val="0000FF"/>
          <w:sz w:val="24"/>
          <w:u w:val="thick"/>
        </w:rPr>
        <w:t>CP-140848</w:t>
      </w:r>
      <w:r>
        <w:rPr>
          <w:b/>
        </w:rPr>
        <w:tab/>
        <w:t>CR pack on IMS_Corp2</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12.54</w:t>
      </w:r>
      <w:r>
        <w:tab/>
        <w:t>IMS Signalling Activated Trace [ISAT]</w:t>
      </w:r>
    </w:p>
    <w:p w:rsidR="0050035F" w:rsidRDefault="0050035F" w:rsidP="0050035F">
      <w:pPr>
        <w:pStyle w:val="Heading3"/>
      </w:pPr>
      <w:r>
        <w:t>12.55</w:t>
      </w:r>
      <w:r>
        <w:tab/>
        <w:t>Support of ALT-C attribute</w:t>
      </w:r>
    </w:p>
    <w:p w:rsidR="0050035F" w:rsidRDefault="0050035F" w:rsidP="0050035F">
      <w:pPr>
        <w:pStyle w:val="Heading3"/>
      </w:pPr>
      <w:r>
        <w:t>[ALTC]</w:t>
      </w:r>
    </w:p>
    <w:p w:rsidR="0050035F" w:rsidRDefault="0050035F" w:rsidP="0050035F">
      <w:pPr>
        <w:rPr>
          <w:i/>
        </w:rPr>
      </w:pPr>
      <w:r w:rsidRPr="0050035F">
        <w:rPr>
          <w:rFonts w:ascii="Arial" w:hAnsi="Arial" w:cs="Arial"/>
          <w:b/>
          <w:color w:val="0000FF"/>
          <w:sz w:val="24"/>
          <w:u w:val="thick"/>
        </w:rPr>
        <w:t>CP-140791</w:t>
      </w:r>
      <w:r>
        <w:rPr>
          <w:b/>
        </w:rPr>
        <w:tab/>
        <w:t>Enhancements on Support of ALTC Attribute</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CP-140849</w:t>
      </w:r>
      <w:r>
        <w:rPr>
          <w:b/>
        </w:rPr>
        <w:tab/>
        <w:t>CR pack on ALTC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CP-140909</w:t>
      </w:r>
      <w:r>
        <w:rPr>
          <w:b/>
        </w:rPr>
        <w:tab/>
        <w:t>CR pack on ALTC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CP-140973</w:t>
      </w:r>
      <w:r>
        <w:rPr>
          <w:b/>
        </w:rPr>
        <w:tab/>
        <w:t>Alternative connection (ALTC) addresses management</w:t>
      </w:r>
      <w:r>
        <w:rPr>
          <w:b/>
        </w:rPr>
        <w:br/>
      </w:r>
      <w:r>
        <w:tab/>
      </w:r>
      <w:r>
        <w:tab/>
      </w:r>
      <w:r>
        <w:tab/>
      </w:r>
      <w:r>
        <w:tab/>
      </w:r>
      <w:r>
        <w:tab/>
        <w:t>29.238</w:t>
      </w:r>
      <w:r>
        <w:tab/>
        <w:t xml:space="preserve">  CR-0057  (Rel-12) v..</w:t>
      </w:r>
      <w:r>
        <w:br/>
      </w:r>
      <w:r>
        <w:rPr>
          <w:i/>
        </w:rPr>
        <w:tab/>
      </w:r>
      <w:r>
        <w:rPr>
          <w:i/>
        </w:rPr>
        <w:tab/>
      </w:r>
      <w:r>
        <w:rPr>
          <w:i/>
        </w:rPr>
        <w:tab/>
      </w:r>
      <w:r>
        <w:rPr>
          <w:i/>
        </w:rPr>
        <w:tab/>
      </w:r>
      <w:r>
        <w:rPr>
          <w:i/>
        </w:rPr>
        <w:tab/>
        <w:t>Source: Orange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In CR#0134 against the 3GPP TS 29.162, the support of the ALTC mechanism, defined in the IETF, is achieved by allowing a temporary context configuration with three terminations i.e. one for the incoming calling party and two for the terminating party (one for IPv4 and one for IPv6).</w:t>
      </w:r>
    </w:p>
    <w:p w:rsidR="0050035F" w:rsidRDefault="0050035F" w:rsidP="0050035F">
      <w:r>
        <w:t>This possible short-term context configuration must be indicated in the connection model.</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This is not a revision from the CT3 meeting, but a missing stage 3 CR</w:t>
      </w:r>
      <w:ins w:id="121" w:author="Bruno Landais" w:date="2014-12-19T12:52:00Z">
        <w:r w:rsidR="007855C3">
          <w:t xml:space="preserve"> implementing the stage 2 requirements agreed by CT3</w:t>
        </w:r>
      </w:ins>
      <w:r>
        <w: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12.56</w:t>
      </w:r>
      <w:r>
        <w:tab/>
        <w:t>Group Communication System Enablers for LTE [GCSE_LTE-CT]</w:t>
      </w:r>
    </w:p>
    <w:p w:rsidR="0050035F" w:rsidRDefault="0050035F" w:rsidP="0050035F">
      <w:pPr>
        <w:rPr>
          <w:i/>
        </w:rPr>
      </w:pPr>
      <w:r w:rsidRPr="0050035F">
        <w:rPr>
          <w:rFonts w:ascii="Arial" w:hAnsi="Arial" w:cs="Arial"/>
          <w:b/>
          <w:color w:val="0000FF"/>
          <w:sz w:val="24"/>
          <w:u w:val="thick"/>
        </w:rPr>
        <w:t>CP-140781</w:t>
      </w:r>
      <w:r>
        <w:rPr>
          <w:b/>
        </w:rPr>
        <w:tab/>
        <w:t>Enhancements on Group Communication System Enablers for LTE</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CP-140850</w:t>
      </w:r>
      <w:r>
        <w:rPr>
          <w:b/>
        </w:rPr>
        <w:tab/>
        <w:t>CR pack on GCSE_LTE-CT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CP-140910</w:t>
      </w:r>
      <w:r>
        <w:rPr>
          <w:b/>
        </w:rPr>
        <w:tab/>
        <w:t>CR pack on GCSE_LTE-CT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12.57</w:t>
      </w:r>
      <w:r>
        <w:tab/>
        <w:t>Diameter Overload Control Mechanisms [DOCME]</w:t>
      </w:r>
    </w:p>
    <w:p w:rsidR="0050035F" w:rsidRDefault="0050035F" w:rsidP="0050035F">
      <w:pPr>
        <w:rPr>
          <w:i/>
        </w:rPr>
      </w:pPr>
      <w:r w:rsidRPr="0050035F">
        <w:rPr>
          <w:rFonts w:ascii="Arial" w:hAnsi="Arial" w:cs="Arial"/>
          <w:b/>
          <w:color w:val="0000FF"/>
          <w:sz w:val="24"/>
          <w:u w:val="thick"/>
        </w:rPr>
        <w:t>CP-140790</w:t>
      </w:r>
      <w:r>
        <w:rPr>
          <w:b/>
        </w:rPr>
        <w:tab/>
        <w:t>Enhancements on Diameter Overload Control</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12.58</w:t>
      </w:r>
      <w:r>
        <w:tab/>
        <w:t>Impacts of RFC7044 for introduction of the new History-Info header field [HISTORY_CT]</w:t>
      </w:r>
    </w:p>
    <w:p w:rsidR="0050035F" w:rsidRDefault="0050035F" w:rsidP="0050035F">
      <w:pPr>
        <w:rPr>
          <w:i/>
        </w:rPr>
      </w:pPr>
      <w:r w:rsidRPr="0050035F">
        <w:rPr>
          <w:rFonts w:ascii="Arial" w:hAnsi="Arial" w:cs="Arial"/>
          <w:b/>
          <w:color w:val="0000FF"/>
          <w:sz w:val="24"/>
          <w:u w:val="thick"/>
        </w:rPr>
        <w:t>CP-140851</w:t>
      </w:r>
      <w:r>
        <w:rPr>
          <w:b/>
        </w:rPr>
        <w:tab/>
        <w:t>CR pack on HISTORY_CT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Ericsson commented that that there has been some offline discussion related to 24604_CR0149R1_(Rel-12)_C1-144886. During offline </w:t>
      </w:r>
      <w:r w:rsidR="00891141">
        <w:t>discussion</w:t>
      </w:r>
      <w:r>
        <w:t xml:space="preserve"> it was</w:t>
      </w:r>
      <w:r w:rsidR="00D863AE">
        <w:t xml:space="preserve"> agreed that some enhancement may be</w:t>
      </w:r>
      <w:r>
        <w:t xml:space="preserve"> needed in </w:t>
      </w:r>
      <w:r w:rsidR="00D863AE">
        <w:t xml:space="preserve">the </w:t>
      </w:r>
      <w:r>
        <w:t>next CT1 meeting.</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CP-140924</w:t>
      </w:r>
      <w:r>
        <w:rPr>
          <w:b/>
        </w:rPr>
        <w:tab/>
        <w:t>CR pack on HIST_CT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12.59</w:t>
      </w:r>
      <w:r>
        <w:tab/>
        <w:t>Indication of NNI Routeing scenarios in SIP requests [NNI_RS]</w:t>
      </w:r>
    </w:p>
    <w:p w:rsidR="0050035F" w:rsidRDefault="0050035F" w:rsidP="0050035F">
      <w:pPr>
        <w:rPr>
          <w:i/>
        </w:rPr>
      </w:pPr>
      <w:r w:rsidRPr="0050035F">
        <w:rPr>
          <w:rFonts w:ascii="Arial" w:hAnsi="Arial" w:cs="Arial"/>
          <w:b/>
          <w:color w:val="0000FF"/>
          <w:sz w:val="24"/>
          <w:u w:val="thick"/>
        </w:rPr>
        <w:t>CP-140852</w:t>
      </w:r>
      <w:r>
        <w:rPr>
          <w:b/>
        </w:rPr>
        <w:tab/>
        <w:t>CR pack on NNI_RS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CP-140905</w:t>
      </w:r>
      <w:r>
        <w:rPr>
          <w:b/>
        </w:rPr>
        <w:tab/>
        <w:t>CR pack on NNI_RS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12.60</w:t>
      </w:r>
      <w:r>
        <w:tab/>
        <w:t>Unstructured Supplementary Service Data (USSD) method selection [USSD_MS]</w:t>
      </w:r>
    </w:p>
    <w:p w:rsidR="0050035F" w:rsidRDefault="0050035F" w:rsidP="0050035F">
      <w:pPr>
        <w:rPr>
          <w:i/>
        </w:rPr>
      </w:pPr>
      <w:r w:rsidRPr="0050035F">
        <w:rPr>
          <w:rFonts w:ascii="Arial" w:hAnsi="Arial" w:cs="Arial"/>
          <w:b/>
          <w:color w:val="0000FF"/>
          <w:sz w:val="24"/>
          <w:u w:val="thick"/>
        </w:rPr>
        <w:t>CP-140853</w:t>
      </w:r>
      <w:r>
        <w:rPr>
          <w:b/>
        </w:rPr>
        <w:tab/>
        <w:t>CR pack on USSD_MS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12.61</w:t>
      </w:r>
      <w:r>
        <w:tab/>
        <w:t>Representational State Transfer (REST) reference point between Application Function and Protocol Converter [REST_AF_PC]</w:t>
      </w:r>
    </w:p>
    <w:p w:rsidR="0050035F" w:rsidRDefault="0050035F" w:rsidP="0050035F">
      <w:pPr>
        <w:rPr>
          <w:i/>
        </w:rPr>
      </w:pPr>
      <w:r w:rsidRPr="0050035F">
        <w:rPr>
          <w:rFonts w:ascii="Arial" w:hAnsi="Arial" w:cs="Arial"/>
          <w:b/>
          <w:color w:val="0000FF"/>
          <w:sz w:val="24"/>
          <w:u w:val="thick"/>
        </w:rPr>
        <w:t>CP-140906</w:t>
      </w:r>
      <w:r>
        <w:rPr>
          <w:b/>
        </w:rPr>
        <w:tab/>
        <w:t>CR pack on REST_AF_PC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12.62</w:t>
      </w:r>
      <w:r>
        <w:tab/>
        <w:t>Overload Control for PCC based Diameter applications [DOCME-PCC]</w:t>
      </w:r>
    </w:p>
    <w:p w:rsidR="0050035F" w:rsidRDefault="0050035F" w:rsidP="0050035F">
      <w:pPr>
        <w:rPr>
          <w:i/>
        </w:rPr>
      </w:pPr>
      <w:r w:rsidRPr="0050035F">
        <w:rPr>
          <w:rFonts w:ascii="Arial" w:hAnsi="Arial" w:cs="Arial"/>
          <w:b/>
          <w:color w:val="0000FF"/>
          <w:sz w:val="24"/>
          <w:u w:val="thick"/>
        </w:rPr>
        <w:t>CP-140911</w:t>
      </w:r>
      <w:r>
        <w:rPr>
          <w:b/>
        </w:rPr>
        <w:tab/>
        <w:t>CR pack on DOCME-PCC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12.63</w:t>
      </w:r>
      <w:r>
        <w:tab/>
        <w:t>WLAN/3GPP Radio Interworking [UTRA_LTE_WLAN_interw-CT]</w:t>
      </w:r>
    </w:p>
    <w:p w:rsidR="0050035F" w:rsidRDefault="0050035F" w:rsidP="0050035F">
      <w:pPr>
        <w:rPr>
          <w:i/>
        </w:rPr>
      </w:pPr>
      <w:r w:rsidRPr="0050035F">
        <w:rPr>
          <w:rFonts w:ascii="Arial" w:hAnsi="Arial" w:cs="Arial"/>
          <w:b/>
          <w:color w:val="0000FF"/>
          <w:sz w:val="24"/>
          <w:u w:val="thick"/>
        </w:rPr>
        <w:t>CP-140780</w:t>
      </w:r>
      <w:r>
        <w:rPr>
          <w:b/>
        </w:rPr>
        <w:tab/>
        <w:t>Enhancements on CT aspects of WLAN/3GPP Radio Interworking</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CP-140854</w:t>
      </w:r>
      <w:r>
        <w:rPr>
          <w:b/>
        </w:rPr>
        <w:tab/>
        <w:t>CR pack on UTRA_LTE_WLAN_interw-CT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12.64</w:t>
      </w:r>
      <w:r>
        <w:tab/>
        <w:t>Smart Congestion Mitigation in E-UTRAN [SCM_LTE-CT]</w:t>
      </w:r>
    </w:p>
    <w:p w:rsidR="0050035F" w:rsidRDefault="0050035F" w:rsidP="0050035F">
      <w:pPr>
        <w:rPr>
          <w:i/>
        </w:rPr>
      </w:pPr>
      <w:r w:rsidRPr="0050035F">
        <w:rPr>
          <w:rFonts w:ascii="Arial" w:hAnsi="Arial" w:cs="Arial"/>
          <w:b/>
          <w:color w:val="0000FF"/>
          <w:sz w:val="24"/>
          <w:u w:val="thick"/>
        </w:rPr>
        <w:t>CP-140855</w:t>
      </w:r>
      <w:r>
        <w:rPr>
          <w:b/>
        </w:rPr>
        <w:tab/>
        <w:t>CR pack on SCM_LTE-CT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12.65</w:t>
      </w:r>
      <w:r>
        <w:tab/>
        <w:t>Codec for Enhanced Voice Services [EVS_codec-CT]</w:t>
      </w:r>
    </w:p>
    <w:p w:rsidR="0050035F" w:rsidRDefault="0050035F" w:rsidP="0050035F">
      <w:pPr>
        <w:rPr>
          <w:i/>
        </w:rPr>
      </w:pPr>
      <w:r w:rsidRPr="0050035F">
        <w:rPr>
          <w:rFonts w:ascii="Arial" w:hAnsi="Arial" w:cs="Arial"/>
          <w:b/>
          <w:color w:val="0000FF"/>
          <w:sz w:val="24"/>
          <w:u w:val="thick"/>
        </w:rPr>
        <w:t>CP-140788</w:t>
      </w:r>
      <w:r>
        <w:rPr>
          <w:b/>
        </w:rPr>
        <w:tab/>
        <w:t>Corrections on CT impacts of Codec for Enhanced Voices Services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CP-140866</w:t>
      </w:r>
      <w:r>
        <w:rPr>
          <w:b/>
        </w:rPr>
        <w:tab/>
        <w:t>CR pack on EVS_codec-CT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CP-140912</w:t>
      </w:r>
      <w:r>
        <w:rPr>
          <w:b/>
        </w:rPr>
        <w:tab/>
        <w:t>CR pack on EVS_codec-CT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CP-140933</w:t>
      </w:r>
      <w:r>
        <w:rPr>
          <w:b/>
        </w:rPr>
        <w:tab/>
        <w:t>CR pack 2 on EVS_codec-CT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12.66</w:t>
      </w:r>
      <w:r>
        <w:tab/>
        <w:t>Network Initiated USSD Simulation Services in IMS [USSI-NET]</w:t>
      </w:r>
    </w:p>
    <w:p w:rsidR="0050035F" w:rsidRDefault="0050035F" w:rsidP="0050035F">
      <w:pPr>
        <w:rPr>
          <w:i/>
        </w:rPr>
      </w:pPr>
      <w:r w:rsidRPr="0050035F">
        <w:rPr>
          <w:rFonts w:ascii="Arial" w:hAnsi="Arial" w:cs="Arial"/>
          <w:b/>
          <w:color w:val="0000FF"/>
          <w:sz w:val="24"/>
          <w:u w:val="thick"/>
        </w:rPr>
        <w:t>CP-140856</w:t>
      </w:r>
      <w:r>
        <w:rPr>
          <w:b/>
        </w:rPr>
        <w:tab/>
        <w:t>CR pack on USSI-NET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12.67</w:t>
      </w:r>
      <w:r>
        <w:tab/>
        <w:t>Dual connectivity for LTE [LTE_SC_enh_dualC-CT]</w:t>
      </w:r>
    </w:p>
    <w:p w:rsidR="0050035F" w:rsidRDefault="0050035F" w:rsidP="0050035F">
      <w:pPr>
        <w:rPr>
          <w:i/>
        </w:rPr>
      </w:pPr>
      <w:r w:rsidRPr="0050035F">
        <w:rPr>
          <w:rFonts w:ascii="Arial" w:hAnsi="Arial" w:cs="Arial"/>
          <w:b/>
          <w:color w:val="0000FF"/>
          <w:sz w:val="24"/>
          <w:u w:val="thick"/>
        </w:rPr>
        <w:t>CP-140789</w:t>
      </w:r>
      <w:r>
        <w:rPr>
          <w:b/>
        </w:rPr>
        <w:tab/>
        <w:t>Enhancements on Dual Connectivity</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12.68</w:t>
      </w:r>
      <w:r>
        <w:tab/>
        <w:t>Study items: [FS_NNI_RS], [FS_DOCME], [FS_XML_AF_PCRF], [FS_REVOLTE_IMS], [FS_ISIM_CR], [FS_SHARED_SubData_UPD]</w:t>
      </w:r>
    </w:p>
    <w:p w:rsidR="0050035F" w:rsidRDefault="0050035F" w:rsidP="0050035F">
      <w:pPr>
        <w:rPr>
          <w:i/>
        </w:rPr>
      </w:pPr>
      <w:r w:rsidRPr="0050035F">
        <w:rPr>
          <w:rFonts w:ascii="Arial" w:hAnsi="Arial" w:cs="Arial"/>
          <w:b/>
          <w:color w:val="0000FF"/>
          <w:sz w:val="24"/>
          <w:u w:val="thick"/>
        </w:rPr>
        <w:t>CP-140793</w:t>
      </w:r>
      <w:r>
        <w:rPr>
          <w:b/>
        </w:rPr>
        <w:tab/>
        <w:t>Enhancements on Study on Shared Data Update for Multiple Subscribers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12.69</w:t>
      </w:r>
      <w:r>
        <w:tab/>
        <w:t>Any other Rel-12 Work item or Study item</w:t>
      </w:r>
    </w:p>
    <w:p w:rsidR="0050035F" w:rsidRDefault="0050035F" w:rsidP="0050035F">
      <w:pPr>
        <w:rPr>
          <w:i/>
        </w:rPr>
      </w:pPr>
      <w:r w:rsidRPr="0050035F">
        <w:rPr>
          <w:rFonts w:ascii="Arial" w:hAnsi="Arial" w:cs="Arial"/>
          <w:b/>
          <w:color w:val="0000FF"/>
          <w:sz w:val="24"/>
          <w:u w:val="thick"/>
        </w:rPr>
        <w:t>CP-140913</w:t>
      </w:r>
      <w:r>
        <w:rPr>
          <w:b/>
        </w:rPr>
        <w:tab/>
        <w:t>CR pack on II-NNI2</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CP-140920</w:t>
      </w:r>
      <w:r>
        <w:rPr>
          <w:b/>
        </w:rPr>
        <w:tab/>
        <w:t>CR pack on NNI_OI</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13</w:t>
      </w:r>
      <w:r>
        <w:tab/>
        <w:t>Rel-13</w:t>
      </w:r>
    </w:p>
    <w:p w:rsidR="0050035F" w:rsidRDefault="0050035F" w:rsidP="0050035F">
      <w:pPr>
        <w:pStyle w:val="Heading3"/>
      </w:pPr>
      <w:r>
        <w:t>13.1</w:t>
      </w:r>
      <w:r>
        <w:tab/>
        <w:t>New and revised WIDs for Rel-13</w:t>
      </w:r>
    </w:p>
    <w:p w:rsidR="0050035F" w:rsidRDefault="0050035F" w:rsidP="0050035F">
      <w:pPr>
        <w:rPr>
          <w:i/>
        </w:rPr>
      </w:pPr>
      <w:r w:rsidRPr="0050035F">
        <w:rPr>
          <w:rFonts w:ascii="Arial" w:hAnsi="Arial" w:cs="Arial"/>
          <w:b/>
          <w:color w:val="0000FF"/>
          <w:sz w:val="24"/>
          <w:u w:val="thick"/>
        </w:rPr>
        <w:t>CP-140801</w:t>
      </w:r>
      <w:r>
        <w:rPr>
          <w:b/>
        </w:rPr>
        <w:tab/>
        <w:t>New WID on P-CSCF restoration enhancements with WLAN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A new TR number is TR 29.826.</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CP-140995</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CP-140995</w:t>
      </w:r>
      <w:r>
        <w:rPr>
          <w:b/>
        </w:rPr>
        <w:tab/>
        <w:t>New WID on P-CSCF restoration enhancements with WLAN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CP-140801)</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CP-140802</w:t>
      </w:r>
      <w:r>
        <w:rPr>
          <w:b/>
        </w:rPr>
        <w:tab/>
        <w:t>New WID on Diameter Load control mechanisms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Diameter overload control is supported in 3GPP specifications from Release 12 onwards, relying on the IETF draft-ietf-dime-ovli "Diameter Overload Indication Conveyance" (DOIC). This draft focusses on overload indication conveyance, but excludes load indication conveyance. However, Diameter overload control would benefit from an additional load Control mechanism to exchange the load information between Diameter entities. Such load information would allow nodes involved in Diameter overload control to better balance the load in the network, to take decisions to prevent overload conditions, to select other upstream nodes when diverting messages from an upstream highly loaded without spreading the overload to these other nodes.</w:t>
      </w:r>
    </w:p>
    <w:p w:rsidR="0050035F" w:rsidRDefault="0050035F" w:rsidP="0050035F">
      <w:r>
        <w:lastRenderedPageBreak/>
        <w:t>Although vendor-specific solutions might be already available in some networks, a standardization effort is required to cope with a multi-vendor/operator environment in large scale networks and roaming cases.</w:t>
      </w:r>
    </w:p>
    <w:p w:rsidR="0050035F" w:rsidRDefault="0050035F" w:rsidP="0050035F">
      <w:r>
        <w:t>IETF RFC 7068 "Diameter Overload Control Requirements" contains several requirements to exchange load information between nodes involved in Diameter overload, which IETF will further address in extensions to the DOIC draft and to which the study part of this WI will be closely linked.</w:t>
      </w:r>
    </w:p>
    <w:p w:rsidR="0050035F" w:rsidRDefault="0050035F" w:rsidP="0050035F">
      <w:r>
        <w:t>3GPP should leverage the work done in IETF and consider possible impacts on 3GPP Stage 3 specifications to support load information exchange in addition to overload control mechanisms on Diameter interfaces for 3GPP applications.</w:t>
      </w:r>
    </w:p>
    <w:p w:rsidR="0050035F" w:rsidRDefault="0050035F" w:rsidP="0050035F">
      <w:r>
        <w:t>As for Diameter overload, this Study Item will reuse the standardisation work that IETF will address to answer the requirements of IETF RFC 7068 on Load information exchange. Initiating the 3GPP work in parallel will help in making sure that the IETF draft takes into account all the 3GPP requirements.</w:t>
      </w:r>
    </w:p>
    <w:p w:rsidR="0050035F" w:rsidRDefault="0050035F" w:rsidP="0050035F">
      <w:r>
        <w:t>The objective of this Study Item will cover:</w:t>
      </w:r>
    </w:p>
    <w:p w:rsidR="0050035F" w:rsidRDefault="0050035F" w:rsidP="0050035F">
      <w:r>
        <w:t>-</w:t>
      </w:r>
      <w:r>
        <w:tab/>
        <w:t xml:space="preserve">the identification of the set of requirements for load information exchange over Diameter based signalling interfaces used in 3GPP core networks, compared to those expressed in IETF RFC 7068; </w:t>
      </w:r>
    </w:p>
    <w:p w:rsidR="0050035F" w:rsidRDefault="0050035F" w:rsidP="0050035F">
      <w:r>
        <w:t>-</w:t>
      </w:r>
      <w:r>
        <w:tab/>
        <w:t>the evaluation of the IETF solution for load information exchange and applicability to 3GPP;</w:t>
      </w:r>
    </w:p>
    <w:p w:rsidR="0050035F" w:rsidRDefault="0050035F" w:rsidP="0050035F">
      <w:r>
        <w:t>-</w:t>
      </w:r>
      <w:r>
        <w:tab/>
        <w:t>the identification of the 3GPP interfaces as possible candidates for the support of the load information exchange.</w:t>
      </w:r>
    </w:p>
    <w:p w:rsidR="0050035F" w:rsidRDefault="0050035F" w:rsidP="0050035F">
      <w:r>
        <w:t>The 3GPP TSG CT WG3 and TSG SA WG5 will be informed of the progress of the work done under this study.</w:t>
      </w:r>
    </w:p>
    <w:p w:rsidR="0050035F" w:rsidRDefault="0050035F" w:rsidP="0050035F">
      <w:r>
        <w:t>Depending on this study outputs, normative work may be required.</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A new TR number is TR 29.810.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CP-140996</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CP-140996</w:t>
      </w:r>
      <w:r>
        <w:rPr>
          <w:b/>
        </w:rPr>
        <w:tab/>
        <w:t>New WID on Diameter Load control mechanisms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CP-140802)</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CP-140803</w:t>
      </w:r>
      <w:r>
        <w:rPr>
          <w:b/>
        </w:rPr>
        <w:tab/>
        <w:t>New Study WI on EPC Signalling Improvements for race scenarios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 </w:t>
      </w:r>
    </w:p>
    <w:p w:rsidR="0050035F" w:rsidRDefault="0050035F" w:rsidP="0050035F">
      <w:r>
        <w:t>Some race conditions can result in network inefficiencies (e.g. release and re-establishment of PDN connections by a large number of UEs), further aggravating the network conditions and leading to severe end user's service degradation (e.g. call establishment failures).</w:t>
      </w:r>
    </w:p>
    <w:p w:rsidR="0050035F" w:rsidRDefault="0050035F" w:rsidP="0050035F">
      <w:r>
        <w:t xml:space="preserve">The objective of this work item is to study various EPC race conditions scenarios and scenarios with hanging session/bearer contexts in EPC nodes, and assess whether to improve the existing stage 3 protocols and/or specifications for effective handling of these scenarios. The stage 3 updates, if needed, may consist in EPC (GTP-C, PMIP and/or </w:t>
      </w:r>
      <w:r>
        <w:lastRenderedPageBreak/>
        <w:t>Diameter) signalling improvements, recommendations on how to minimize the occurrences of the issues, and/or clarifications on how the EPC nodes should behave in these scenarios.</w:t>
      </w:r>
    </w:p>
    <w:p w:rsidR="0050035F" w:rsidRDefault="0050035F" w:rsidP="0050035F">
      <w:r>
        <w:t>The following scenarios will be studied in particular:</w:t>
      </w:r>
    </w:p>
    <w:p w:rsidR="0050035F" w:rsidRDefault="0050035F" w:rsidP="0050035F">
      <w:r>
        <w:t>1.</w:t>
      </w:r>
      <w:r>
        <w:tab/>
        <w:t xml:space="preserve">Potential overlapping transactions in the network, in networks experiencing processing or transport delays, whereby the original request is repeated towards an alternative node. If the original request is still pending in the network, it may lead to tear down valid context/session established via the alternative node. </w:t>
      </w:r>
    </w:p>
    <w:p w:rsidR="0050035F" w:rsidRDefault="0050035F" w:rsidP="0050035F">
      <w:r>
        <w:t>2.</w:t>
      </w:r>
      <w:r>
        <w:tab/>
        <w:t xml:space="preserve">Requests may arrive late at receiver due to transport or processing delays, and after the sender has timeout. This can lead to unnecessary signalling and processing overhead for obsolete requests. </w:t>
      </w:r>
    </w:p>
    <w:p w:rsidR="0050035F" w:rsidRDefault="0050035F" w:rsidP="0050035F">
      <w:r>
        <w:t>3.</w:t>
      </w:r>
      <w:r>
        <w:tab/>
        <w:t>Handling of hanging session/bearer contexts in EPC nodes for interfaces and scenarios where such handling is not specified currently or needs enhancements.</w:t>
      </w:r>
    </w:p>
    <w:p w:rsidR="0050035F" w:rsidRDefault="0050035F" w:rsidP="0050035F">
      <w:r>
        <w:t>Other race conditions (e.g. crossing of messages) may be considered too during the study, if necessary.</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A new TR number is TR 29.811.</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CP-140997</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CP-140997</w:t>
      </w:r>
      <w:r>
        <w:rPr>
          <w:b/>
        </w:rPr>
        <w:tab/>
        <w:t>New Study WI on EPC Signalling Improvements for race scenarios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CP-140803)</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CP-140804</w:t>
      </w:r>
      <w:r>
        <w:rPr>
          <w:b/>
        </w:rPr>
        <w:tab/>
        <w:t>New WID on Shared Data for Multiple Subscribers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w:t>
      </w:r>
      <w:r>
        <w:tab/>
        <w:t>Justification</w:t>
      </w:r>
    </w:p>
    <w:p w:rsidR="0050035F" w:rsidRDefault="0050035F" w:rsidP="0050035F">
      <w:r>
        <w:t>The Study on Shared Data for Multiple Subscribers (FS_SHARED_SubData_UPD), as described in the TR 29.854, analyses scenarios and existing mechanisms for updates on subscriber data shared by multiple subscribers within 3GPP system, and provides corresponding recommendation and conclusion for CS/PS/EPS/IMS respectively.</w:t>
      </w:r>
    </w:p>
    <w:p w:rsidR="0050035F" w:rsidRDefault="0050035F" w:rsidP="0050035F">
      <w:r>
        <w:t>The TR concludes to continue the normative work on the following aspects:</w:t>
      </w:r>
    </w:p>
    <w:p w:rsidR="0050035F" w:rsidRDefault="0050035F" w:rsidP="0050035F">
      <w:r>
        <w:t>-</w:t>
      </w:r>
      <w:r>
        <w:tab/>
        <w:t>Introduce a kind of dummy subscriber and store the dummy subscriber identities as repository data of the subscribers who share the service data stored with the dummy subscribers for subscription data update shared by multiple subscribers stored in the IMS AS.</w:t>
      </w:r>
    </w:p>
    <w:p w:rsidR="0050035F" w:rsidRDefault="0050035F" w:rsidP="0050035F">
      <w:r>
        <w:t>The aim of this work item is to define mechanisms for update of subscriber data shared by multiple subscribers  according to the conclusion as described in the justification part.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CP-140811</w:t>
      </w:r>
      <w:r>
        <w:rPr>
          <w:b/>
        </w:rPr>
        <w:tab/>
        <w:t>New WID on Warning Status Report in EPS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lastRenderedPageBreak/>
        <w:t>Message originators (mobile network operators as well as government authorities that want to broadcast Public Warning Messages) require knowing if warning the population is likely to be successful, or if alternative means of warning citizens need to be considered. Mobile operators require knowing if they fulfil the service requirements and have actually broadcasted Warning Messages to citizens.</w:t>
      </w:r>
    </w:p>
    <w:p w:rsidR="0050035F" w:rsidRDefault="0050035F" w:rsidP="0050035F">
      <w:r>
        <w:t>Currently a Warning Message expires after the requested number of repetitions has been completed and there is no reporting about the success or failure of broadcast.</w:t>
      </w:r>
    </w:p>
    <w:p w:rsidR="0050035F" w:rsidRDefault="0050035F" w:rsidP="0050035F">
      <w:r>
        <w:t>Secondly, there needs to be a capability for reporting on the availability of cells for Warning Message Delivery without actually sending messages to the general public.</w:t>
      </w:r>
    </w:p>
    <w:p w:rsidR="0050035F" w:rsidRDefault="0050035F" w:rsidP="0050035F">
      <w:r>
        <w:t>The objective of the work is to enhance the reporting capabilities of Warning Message Delivery in LTE.</w:t>
      </w:r>
    </w:p>
    <w:p w:rsidR="0050035F" w:rsidRDefault="0050035F" w:rsidP="0050035F">
      <w:r>
        <w:t>The work will consider/assess alternatives in particular to fulfil the following capabilities:</w:t>
      </w:r>
    </w:p>
    <w:p w:rsidR="0050035F" w:rsidRDefault="0050035F" w:rsidP="0050035F">
      <w:r>
        <w:t>a)</w:t>
      </w:r>
      <w:r>
        <w:tab/>
        <w:t xml:space="preserve">the (H)eNodeB reporting at the end of the broadcast period and possibly also during the broadcast period, for each cell in the Warning Area, whether the alert broadcast was successful, partially successful, or (fully) unsuccessful, by reporting the number of completed broadcasts of the warning message for each cell, and by including the cause if the broadcast was not completely successful; </w:t>
      </w:r>
    </w:p>
    <w:p w:rsidR="0050035F" w:rsidRDefault="0050035F" w:rsidP="0050035F">
      <w:r>
        <w:t>b)</w:t>
      </w:r>
      <w:r>
        <w:tab/>
        <w:t>the (H)eNodeB reporting whether the cells in a Warning Area are available or not available for PWS, and in the latter case, including the cause of the non-availability.</w:t>
      </w:r>
    </w:p>
    <w:p w:rsidR="0050035F" w:rsidRDefault="0050035F" w:rsidP="0050035F">
      <w:r>
        <w:t>The work will include a study phase to specify the requirements and assess potential alternatives.</w:t>
      </w:r>
    </w:p>
    <w:p w:rsidR="0050035F" w:rsidRDefault="0050035F" w:rsidP="0050035F">
      <w:pPr>
        <w:rPr>
          <w:rFonts w:ascii="Arial" w:hAnsi="Arial" w:cs="Arial"/>
          <w:b/>
        </w:rPr>
      </w:pPr>
      <w:r>
        <w:rPr>
          <w:rFonts w:ascii="Arial" w:hAnsi="Arial" w:cs="Arial"/>
          <w:b/>
        </w:rPr>
        <w:t xml:space="preserve">Discussion: </w:t>
      </w:r>
    </w:p>
    <w:p w:rsidR="0050035F" w:rsidRDefault="009E126F" w:rsidP="0050035F">
      <w:r>
        <w:t>A new TR number is TR 23.712</w:t>
      </w:r>
      <w:r w:rsidR="0050035F">
        <w: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CP-140998</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CP-140998</w:t>
      </w:r>
      <w:r>
        <w:rPr>
          <w:b/>
        </w:rPr>
        <w:tab/>
        <w:t>New WID on Warning Status Report in EPS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CP-140811)</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CP-140812</w:t>
      </w:r>
      <w:r>
        <w:rPr>
          <w:b/>
        </w:rPr>
        <w:tab/>
        <w:t>New WID on CT aspects of Application specific Congestion control for Data Communication (ACDC)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There are essential services to support the communication in disaster situations. To alleviate the highly congested situations of the network in these environments, it is beneficial to have a mechanism to allow/prevent new access attempts from particular operator-defined applications in the UE, subject to regional regulations.</w:t>
      </w:r>
    </w:p>
    <w:p w:rsidR="0050035F" w:rsidRDefault="0050035F" w:rsidP="0050035F">
      <w:r>
        <w:t xml:space="preserve">SA1 agreed requirements on Application specific Congestion control for Data Communication (ACDC) in Release 13. </w:t>
      </w:r>
    </w:p>
    <w:p w:rsidR="0050035F" w:rsidRDefault="0050035F" w:rsidP="0050035F">
      <w:r>
        <w:t>Highlighted requirements for ACDC include:</w:t>
      </w:r>
    </w:p>
    <w:p w:rsidR="0050035F" w:rsidRDefault="0050035F" w:rsidP="0050035F">
      <w:r>
        <w:t>-</w:t>
      </w:r>
      <w:r>
        <w:tab/>
        <w:t xml:space="preserve">This feature shall be applicable to UTRAN and E-UTRAN. </w:t>
      </w:r>
    </w:p>
    <w:p w:rsidR="0050035F" w:rsidRDefault="0050035F" w:rsidP="0050035F">
      <w:r>
        <w:t>-</w:t>
      </w:r>
      <w:r>
        <w:tab/>
        <w:t>The home network shall be able to configure a UE with at least four ACDC categories to each of which particular, operator-identified applications are associated.</w:t>
      </w:r>
    </w:p>
    <w:p w:rsidR="0050035F" w:rsidRDefault="0050035F" w:rsidP="0050035F">
      <w:r>
        <w:t>-</w:t>
      </w:r>
      <w:r>
        <w:tab/>
        <w:t xml:space="preserve">The serving network shall be able to broadcast, in one or more areas of the RAN, control information per each ACDC category, indicating e.g. barring rates, and whether a roaming UE shall be subject to ACDC control. </w:t>
      </w:r>
    </w:p>
    <w:p w:rsidR="0050035F" w:rsidRDefault="0050035F" w:rsidP="0050035F">
      <w:r>
        <w:lastRenderedPageBreak/>
        <w:t>-</w:t>
      </w:r>
      <w:r>
        <w:tab/>
        <w:t>The UE shall be able to control whether or not access attempt for certain application is allowed, based on this broadcast control information and the configuration of categories in the UE.</w:t>
      </w:r>
    </w:p>
    <w:p w:rsidR="0050035F" w:rsidRDefault="0050035F" w:rsidP="0050035F">
      <w:r>
        <w:t>The objective of this work item is to specify the necessary changes in the stage-3 specifications based on the ACDC requirements in SA1 in order to control the access attempts for the particular, operator-identified applications, based on the information and configuration of categories.</w:t>
      </w:r>
    </w:p>
    <w:p w:rsidR="0050035F" w:rsidRDefault="0050035F" w:rsidP="0050035F">
      <w:r>
        <w:t>The stage 3 specification work aims at investigating interaction with existing the access barring mechanism and specifying a new access control mechanism for prioritization of mobile originating access attempts depending on the particular categories in the UE.</w:t>
      </w:r>
    </w:p>
    <w:p w:rsidR="0050035F" w:rsidRDefault="0050035F" w:rsidP="0050035F">
      <w:pPr>
        <w:rPr>
          <w:rFonts w:ascii="Arial" w:hAnsi="Arial" w:cs="Arial"/>
          <w:b/>
        </w:rPr>
      </w:pPr>
      <w:r>
        <w:rPr>
          <w:rFonts w:ascii="Arial" w:hAnsi="Arial" w:cs="Arial"/>
          <w:b/>
        </w:rPr>
        <w:t xml:space="preserve">Discussion: </w:t>
      </w:r>
    </w:p>
    <w:p w:rsidR="0050035F" w:rsidRDefault="00D863AE" w:rsidP="0050035F">
      <w:r>
        <w:t>A new TS number is TS</w:t>
      </w:r>
      <w:r w:rsidR="0050035F">
        <w:t xml:space="preserve"> 24.105.</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CP-140999</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CP-140999</w:t>
      </w:r>
      <w:r>
        <w:rPr>
          <w:b/>
        </w:rPr>
        <w:tab/>
        <w:t>New WID on CT aspects of Application specific Congestion control for Data Communication (ACDC)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CP-140812)</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CP-140813</w:t>
      </w:r>
      <w:r>
        <w:rPr>
          <w:b/>
        </w:rPr>
        <w:tab/>
        <w:t>New WID on Enhanced P-CSCF discovery using signalling for access to EPC via WLAN</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When UE uses EPC via WLAN to access IMS, 24.229 Annex R defines several methods for P-CSCF discovery. The existing methods for the P-CSCF discovery defined in 24.229 Annex R have disadvantages, in terms of functionality and performance.</w:t>
      </w:r>
    </w:p>
    <w:p w:rsidR="0050035F" w:rsidRDefault="0050035F" w:rsidP="0050035F">
      <w:r>
        <w:t>It is advantageous to introduce a method for the P-CSCF discovery using the signalling for access to EPC via WLAN as:</w:t>
      </w:r>
    </w:p>
    <w:p w:rsidR="0050035F" w:rsidRDefault="0050035F" w:rsidP="0050035F">
      <w:r>
        <w:t>1)</w:t>
      </w:r>
      <w:r>
        <w:tab/>
        <w:t>after the PDN connection is established, there is no need of additional round trip to communicate with DHCP server or DNS server deployed in the PDN of the P-CSCF.</w:t>
      </w:r>
    </w:p>
    <w:p w:rsidR="0050035F" w:rsidRDefault="0050035F" w:rsidP="0050035F">
      <w:r>
        <w:t>2)</w:t>
      </w:r>
      <w:r>
        <w:tab/>
        <w:t>there is no need to deploy the DHCP server or the DNS server in the PDN of P-CSCF.</w:t>
      </w:r>
    </w:p>
    <w:p w:rsidR="0050035F" w:rsidRDefault="0050035F" w:rsidP="0050035F">
      <w:r>
        <w:t>3)</w:t>
      </w:r>
      <w:r>
        <w:tab/>
        <w:t>solution is aligned with the P-CSCF discovery using protocol configuration option as used in 3GPP access.</w:t>
      </w:r>
    </w:p>
    <w:p w:rsidR="0050035F" w:rsidRDefault="0050035F" w:rsidP="0050035F">
      <w:r>
        <w:t>4)</w:t>
      </w:r>
      <w:r>
        <w:tab/>
        <w:t>the P-CSCF addresses can be provided to the UE along with other IP parameters provided to the UE (e.g. IPv4 address).</w:t>
      </w:r>
    </w:p>
    <w:p w:rsidR="0050035F" w:rsidRDefault="0050035F" w:rsidP="0050035F">
      <w:r>
        <w:t>5)</w:t>
      </w:r>
      <w:r>
        <w:tab/>
        <w:t>if the UE moves the PDN connection between WLAN and 3GPP access, the UE can be provided with the same set of the P-CSCF addresses upon each PDN connection move.</w:t>
      </w:r>
    </w:p>
    <w:p w:rsidR="0050035F" w:rsidRDefault="0050035F" w:rsidP="0050035F">
      <w:r>
        <w:t>When the UE accesses EPC via WLAN connected using S2a, then means for transport of the P-CSCF addresses (using the protocol configuration options) are already specified in TS 24.302 and TS 24.244, but not used yet in the P-CSCF discovery procedures in TS 24.229 Annex R.</w:t>
      </w:r>
    </w:p>
    <w:p w:rsidR="0050035F" w:rsidRDefault="0050035F" w:rsidP="0050035F">
      <w:r>
        <w:t>When the UE accesses EPC via WLAN connected using S2b, then 3GPP so far has not defined means for transport of the P-CSCF addresses. However, IETF works on IKEv2 configuration attributes in draft-gundavelli-ipsecme-3gpp-ims-options which could be used for transport of the P-CSCF addresses.</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CP-140814</w:t>
      </w:r>
      <w:r>
        <w:rPr>
          <w:b/>
        </w:rPr>
        <w:tab/>
        <w:t>New WID on Stage-3 SAE Protocol Development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In Release 8, LTE was added as an access technology. The feature set in Release 8 provides a basis for EPS support. At Release 9, 10, 11 and 12 further work was identified. At Release 13 the need for other new capabilities is being identified.</w:t>
      </w:r>
    </w:p>
    <w:p w:rsidR="0050035F" w:rsidRDefault="0050035F" w:rsidP="0050035F">
      <w:r>
        <w:t xml:space="preserve">There may be technical improvements and enhancements to EPS, not of sufficient significance to be normally covered by a work item, that can be dealt with by this work item. </w:t>
      </w:r>
    </w:p>
    <w:p w:rsidR="0050035F" w:rsidRDefault="0050035F" w:rsidP="0050035F">
      <w:r>
        <w:t>The scope of the work also includes:</w:t>
      </w:r>
    </w:p>
    <w:p w:rsidR="0050035F" w:rsidRDefault="0050035F" w:rsidP="0050035F">
      <w:r>
        <w:t>1.</w:t>
      </w:r>
      <w:r>
        <w:tab/>
        <w:t>Such changes relating to SAE involved in CS fallback (including SGs enhancements) or CS fallback to 1x (A separate acronym is requested for this set of work "SAES4-CSFB").</w:t>
      </w:r>
    </w:p>
    <w:p w:rsidR="0050035F" w:rsidRDefault="0050035F" w:rsidP="0050035F">
      <w:r>
        <w:t>2.</w:t>
      </w:r>
      <w:r>
        <w:tab/>
        <w:t>Impact on GPRS relating to interworking with LTE.</w:t>
      </w:r>
    </w:p>
    <w:p w:rsidR="0050035F" w:rsidRDefault="0050035F" w:rsidP="0050035F">
      <w:r>
        <w:t>Changes relating to the support of EPC on non-3GPP accesses are covered on the separate acronym "SAES4-non3GPP"</w:t>
      </w:r>
    </w:p>
    <w:p w:rsidR="0050035F" w:rsidRDefault="0050035F" w:rsidP="0050035F">
      <w:r>
        <w:t>The work does not cover PS domain enhancements where parallel changes are identified to both EPS and GPRS.</w:t>
      </w:r>
    </w:p>
    <w:p w:rsidR="0050035F" w:rsidRDefault="0050035F" w:rsidP="0050035F">
      <w:r>
        <w:t>The work also does not cover changes to home Node B and home eNode B.</w:t>
      </w:r>
    </w:p>
    <w:p w:rsidR="0050035F" w:rsidRDefault="0050035F" w:rsidP="0050035F">
      <w:r>
        <w:t>The work also does not cover changes or enhancements to functionality related to machine-type communications (MTC).</w:t>
      </w:r>
    </w:p>
    <w:p w:rsidR="0050035F" w:rsidRDefault="0050035F" w:rsidP="0050035F">
      <w:r>
        <w:t>The work item is not a substitute for issues where a feature has already been created by other WG (a separate building block should be created for that WID), or for work involving significant changes over multiple CRs in CT1 (where a separate feature WID should be created).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CP-140815</w:t>
      </w:r>
      <w:r>
        <w:rPr>
          <w:b/>
        </w:rPr>
        <w:tab/>
        <w:t>New WID on IMS Stage-3 IETF Protocol Alignment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In Release 5, the IMS was defined to support IP Multimedia services. The feature set in Release 5 provides a basis for IP Multimedia support. At Release 6, 7, 8, 9, 10, 11 and 12 further work was identified. At Release 13 the need for other new capabilities is being identified, and there is still significant ongoing work in IETF that should be documented in relation to its impact on IMS.</w:t>
      </w:r>
    </w:p>
    <w:p w:rsidR="0050035F" w:rsidRDefault="0050035F" w:rsidP="0050035F">
      <w:r>
        <w:t xml:space="preserve">In general this work item is about maintaining alignment of the development of the SIP used in IMS with that currently defined by IETF. Such changes are principally the end-to-end or end-to-application support of information without necessarily the need for other core network developments (such as interworking), and go beneath the level of detail of what is required from the stage 1 and stage 2 descriptions. </w:t>
      </w:r>
    </w:p>
    <w:p w:rsidR="0050035F" w:rsidRDefault="0050035F" w:rsidP="0050035F">
      <w:r>
        <w:t>Having said that, there may be minor stage 1 and stage 2 enhancements produced under TEI13, or minor stage 1/stage 2 requirements coming from 3GPP2, OMA or ETSI E2NA that could be further developed at stage 3 under this work item.</w:t>
      </w:r>
    </w:p>
    <w:p w:rsidR="0050035F" w:rsidRDefault="0050035F" w:rsidP="0050035F">
      <w:r>
        <w:t>The areas to be considered are:</w:t>
      </w:r>
    </w:p>
    <w:p w:rsidR="0050035F" w:rsidRDefault="0050035F" w:rsidP="0050035F">
      <w:r>
        <w:lastRenderedPageBreak/>
        <w:t>1.</w:t>
      </w:r>
      <w:r>
        <w:tab/>
        <w:t>Ensure protocol alignment between 3GPP Stage 3 IMS work and IETF. Review of existing and future capabilities provided in SIP by IETF, and provide documentation as whether these capabilities are supported in the IM CN subsystem or not.</w:t>
      </w:r>
    </w:p>
    <w:p w:rsidR="0050035F" w:rsidRDefault="0050035F" w:rsidP="0050035F">
      <w:r>
        <w:t>In addition to the above listed items,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rsidR="0050035F" w:rsidRDefault="0050035F" w:rsidP="0050035F">
      <w:r>
        <w:t>The changes are limited to SIP and SDP related issues.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CP-140925</w:t>
      </w:r>
      <w:r>
        <w:rPr>
          <w:b/>
        </w:rPr>
        <w:tab/>
        <w:t>CT Aspects of QoS End-to-End MTSI Extensions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End-to-end QoS handling (introducing an enhanced bandwidth negotiation mechanism for MTSI sessions)</w:t>
      </w:r>
    </w:p>
    <w:p w:rsidR="0050035F" w:rsidRDefault="0050035F" w:rsidP="0050035F">
      <w:r>
        <w:t>Current end-to-end media QoS handling is based on identification of SDP media type (m=audio/video) and maximum bandwidth (b=). However, there are several bandwidth characteristics in terms of UE bandwidth usage and 3GPP systems bandwidth availability that cannot be expressed with the current bandwidth attribute since it is only a single value, the usage is vaguely defined, mainly applies to the receive direction, and is only an "application specific" maximum value. UEs and intermediate nodes relying on SDP information thus cannot take those characteristics into account in their media handling, unless they are exactly the same for all implementations and thus dependent on a much more thorough and precise specification than today. This is especially important for high bitrate and potentially highly variable bitrate media such as video. Such bandwidth characteristics include, but are not limited to:</w:t>
      </w:r>
    </w:p>
    <w:p w:rsidR="0050035F" w:rsidRDefault="0050035F" w:rsidP="0050035F">
      <w:r>
        <w:t>•</w:t>
      </w:r>
      <w:r>
        <w:tab/>
        <w:t>Bearers having Maximum Bitrate (MBR) different from Guaranteed Bitrate (GBR).</w:t>
      </w:r>
    </w:p>
    <w:p w:rsidR="0050035F" w:rsidRDefault="0050035F" w:rsidP="0050035F">
      <w:r>
        <w:t>•</w:t>
      </w:r>
      <w:r>
        <w:tab/>
        <w:t>Bearers using GBR, as compared to non-GBR with the same bitrate value.</w:t>
      </w:r>
    </w:p>
    <w:p w:rsidR="0050035F" w:rsidRDefault="0050035F" w:rsidP="0050035F">
      <w:r>
        <w:t>•</w:t>
      </w:r>
      <w:r>
        <w:tab/>
        <w:t>Although there are currently no such services defined, it is perceivable that a multimedia communication client has a desire to use bi-directional media of the same type (and thus applicable to the same b-line) but with significantly different media bitrates in the two directions. As an example, consider a mobile sender with limited uplink bandwidth but good downlink bandwidth participating in a rich multimedia conference with both fixed and mobile participants. This is already possible to express in SDP by using separate m-lines for send (a=sendonly) and receive (a=recvonly), but that solution may be undesirable since it has interoperability implications.</w:t>
      </w:r>
    </w:p>
    <w:p w:rsidR="0050035F" w:rsidRDefault="0050035F" w:rsidP="0050035F">
      <w:r>
        <w:t>•</w:t>
      </w:r>
      <w:r>
        <w:tab/>
        <w:t>Some end-user services benefit from using media with a dynamically varying bitrate, such as for example high quality video that is inherently variable bitrate, and imposing a strict constant bitrate restriction will impact the perceived media quality negatively. On the other hand, network services may have limited capability to handle varying bitrate, may want to optimize resource usage, or protect the network from too much variation (bandwidth policing). These opposing preferences introduce a need to communicate and agree on the wanted and permissible bandwidth variation between end-users and potentially multiple network services. If the bandwidth variation is not agreed between media sender and network, media may risk to unnecessarily overloading the network and network may risk to unnecessarily and severely impairing media, without either part knowing that those negative implications could in fact have been avoided.</w:t>
      </w:r>
    </w:p>
    <w:p w:rsidR="0050035F" w:rsidRDefault="0050035F" w:rsidP="0050035F">
      <w:r>
        <w:t>It is proposed to amend SDP bandwidth signalling to cover the wanted aspects, while keeping the existing bandwidth attribute (b=) for backward compatibility.</w:t>
      </w:r>
    </w:p>
    <w:p w:rsidR="0050035F" w:rsidRDefault="0050035F" w:rsidP="0050035F">
      <w:r>
        <w:t>The objective of this building block is to specify the Core Network aspects of the feature described in the justification. More precise objective of this WID will be defined based on the SA4 TR outcome. CT WGs will consult with SA4 over the possible solutions before finalising normative specification work.</w:t>
      </w:r>
    </w:p>
    <w:p w:rsidR="0050035F" w:rsidRDefault="0050035F" w:rsidP="0050035F">
      <w:r>
        <w:t>It should be noted that not all of the requirements in Clause 3 which are inherited from the feature level have been endorsed by CT Working Groups and may result in a reduced scope after further considerations over the impacts.</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CP-140926</w:t>
      </w:r>
      <w:r>
        <w:rPr>
          <w:b/>
        </w:rPr>
        <w:tab/>
        <w:t>New WID on CT aspects of Double Resource Reuse for Multiple Media Sessions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Today Call waiting, Call hold with Conferencing will lead to the allocation of at least the double amount of resources in the system for the users that are subject to these services than really are necessary. </w:t>
      </w:r>
    </w:p>
    <w:p w:rsidR="0050035F" w:rsidRDefault="0050035F" w:rsidP="0050035F">
      <w:r>
        <w:t xml:space="preserve">For these call cases, the user will only have one active session at a time, while the other session will be inactive; still dedicated resources are allocated for sessions where media is not sent or received. </w:t>
      </w:r>
    </w:p>
    <w:p w:rsidR="0050035F" w:rsidRDefault="0050035F" w:rsidP="0050035F">
      <w:r>
        <w:t>Thus, if not considering these services when allocating resources in the network it will lead to unnecessary resources being reserved leading to fewer sessions to be served for a given system.</w:t>
      </w:r>
    </w:p>
    <w:p w:rsidR="0050035F" w:rsidRDefault="0050035F" w:rsidP="0050035F">
      <w:r>
        <w:t xml:space="preserve">This may become a problem for populated areas and in particular in areas with a large concentration of business users, where an over-dimensioning will then be required. </w:t>
      </w:r>
    </w:p>
    <w:p w:rsidR="0050035F" w:rsidRDefault="0050035F" w:rsidP="0050035F">
      <w:r>
        <w:t>Example:  If a user starts a voice and video call, resources will be reserved in the system, e.g., one QCI-1 bearer with 23kps and a QCI-2 bearer with 700kps (HD voice and video).  The user puts the call on hold, which means that the gates will be closed, but the resources will still be reserved in the system (to avoid that the call will be lost).  The user places a call to another user.  This will generate a new resource request, where additional resources on top of what is already reserved will be allocated.  So, if this new call is also a voice /video, the allocated resources in the network will be: 46kps for QCI-1 and 1400kps for QCI-2 bearer.  But since one of the calls is on hold, no media will be used for the held call, i.e., at any point in time, only 23kps for voice and 700kps for video will be used.  Hence, it would not been required to reserve the additional resources.</w:t>
      </w:r>
    </w:p>
    <w:p w:rsidR="0050035F" w:rsidRDefault="0050035F" w:rsidP="0050035F">
      <w:r>
        <w:t xml:space="preserve">A similar situation occurs at SIP forking, where today, additional resources on originating side are not allocated for each forking leg, but only the maximum resources required for the session. In the case of SIP forking the situation is known to be transient and concerns a single Rx session, while the case of Call waiting and Call hold normally extend over a longer time and the calls are handled with separate Rx sessions. Providing a similar mechanism for calls on hold / conference, still with the functionally independent handling of the calls, would reduce the resources required significant in the network. </w:t>
      </w:r>
    </w:p>
    <w:p w:rsidR="0050035F" w:rsidRDefault="0050035F" w:rsidP="0050035F">
      <w:r>
        <w:t>Stage 2 work on Double Resource Reuse for Multiple Media Sessions has been accomplished, so the corresponding stage 3 functionality needs to be specified.</w:t>
      </w:r>
    </w:p>
    <w:p w:rsidR="0050035F" w:rsidRDefault="0050035F" w:rsidP="0050035F">
      <w:r>
        <w:t>The CT wide WID will cover the following aspects:</w:t>
      </w:r>
    </w:p>
    <w:p w:rsidR="0050035F" w:rsidRDefault="0050035F" w:rsidP="0050035F">
      <w:r>
        <w:t>-</w:t>
      </w:r>
      <w:r>
        <w:tab/>
        <w:t>Detection of the sessions and media that can share resources</w:t>
      </w:r>
    </w:p>
    <w:p w:rsidR="0050035F" w:rsidRDefault="0050035F" w:rsidP="0050035F">
      <w:r>
        <w:t>-</w:t>
      </w:r>
      <w:r>
        <w:tab/>
        <w:t>Notification over Rx that resource sharing is possible for the applicable Rx sessions.</w:t>
      </w:r>
    </w:p>
    <w:p w:rsidR="0050035F" w:rsidRDefault="0050035F" w:rsidP="0050035F">
      <w:r>
        <w:t>-</w:t>
      </w:r>
      <w:r>
        <w:tab/>
        <w:t>Authorization in PCRF for the affected Rx sessions.</w:t>
      </w:r>
    </w:p>
    <w:p w:rsidR="0050035F" w:rsidRDefault="0050035F" w:rsidP="0050035F">
      <w:r>
        <w:t>-</w:t>
      </w:r>
      <w:r>
        <w:tab/>
        <w:t>Provisioning of the related PCC/QoS rules indicating whether resource sharing is required for that set of PCC/QoS rules.</w:t>
      </w:r>
    </w:p>
    <w:p w:rsidR="0050035F" w:rsidRDefault="0050035F" w:rsidP="0050035F">
      <w:r>
        <w:t>-</w:t>
      </w:r>
      <w:r>
        <w:tab/>
        <w:t>Taking the highest GBR (and optionally MBR) to be shared for the set of PCC/QoS rules bound to the same bearer as input for the calculation of the GBR (and optionally MBR) of that bearer.</w:t>
      </w:r>
    </w:p>
    <w:p w:rsidR="0050035F" w:rsidRDefault="0050035F" w:rsidP="0050035F">
      <w:r>
        <w:t>-</w:t>
      </w:r>
      <w:r>
        <w:tab/>
        <w:t>Removal of PCC/QoS rules when the related flows are deleted over Rx and re-calculation of GBR (and optionally MBR) of the bearer.</w:t>
      </w:r>
    </w:p>
    <w:p w:rsidR="0050035F" w:rsidRDefault="0050035F" w:rsidP="0050035F">
      <w:r>
        <w:t>-</w:t>
      </w:r>
      <w:r>
        <w:tab/>
        <w:t>The roaming scenario where the PCEF is located in the VPLMN.</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CP-140927</w:t>
      </w:r>
      <w:r>
        <w:rPr>
          <w:b/>
        </w:rPr>
        <w:tab/>
        <w:t>New WID CT3 Aspect of Usage Monitoring Control extension</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Usage monitoring control has been introduced into PCC since Rel-9 which provides the operator the capability to enforce dynamic policy decisions based on total network usage in real-time. It was enhanced under SAPP Work Item in Rel-11 to support usage monitoring for applications that are detected by the TDF/PCEF. The issues for the usage monitoring enhancement are studied in the FS_UMONC and some functions were standardized in Rel-12. During the eUMONC study in Rel-13 in stage 2, it was concluded that the following requirements should be fulfilled within the existing PCC framework in Rel-13:</w:t>
      </w:r>
    </w:p>
    <w:p w:rsidR="0050035F" w:rsidRDefault="0050035F" w:rsidP="0050035F">
      <w:r>
        <w:tab/>
        <w:t>-      Exclude Usage of a Service/Application from IP-CAN session/TDF session Usage.</w:t>
      </w:r>
    </w:p>
    <w:p w:rsidR="0050035F" w:rsidRDefault="0050035F" w:rsidP="0050035F">
      <w:r>
        <w:t>This work item aims to specify the stage 3 aspects of the usage monitoring control PCC extension to exclude usage of a service/application from IP-CAN session/TDF session usage based on the agreed normative stage 2 changes.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CP-140928</w:t>
      </w:r>
      <w:r>
        <w:rPr>
          <w:b/>
        </w:rPr>
        <w:tab/>
        <w:t>Interworking of Called IN number and original Called IN number</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In PSTN/ISDN, the called IN number and original called IN number parameters defined as optional parameters in ITU-T Q.763 can be populated in an ISUP message when number translation is performed for services (e.g. freephone, premium rate number). These ISUP parameters are used for delivering the history information of the original destination number(s) to the terminating side, where the original destination number(s) is required in order to enable an expected service.</w:t>
      </w:r>
    </w:p>
    <w:p w:rsidR="0050035F" w:rsidRDefault="0050035F" w:rsidP="0050035F">
      <w:r>
        <w:t>On the other hand, in IMS network, the history information of the original destination identity(ies) can be populated in the History-Info header field with the optional "mp" header field parameter, when a number translation equivalent to that of PSTN is performed for a service at the application server (AS).</w:t>
      </w:r>
    </w:p>
    <w:p w:rsidR="0050035F" w:rsidRDefault="0050035F" w:rsidP="0050035F">
      <w:r>
        <w:t>However, it is impossible to deliver the original destination number between IMS network and PSTN/ISDN according to the current TS 29.163, where no interworking procedure for the corresponding parameters at the MGCF is specified. Then, the services commonly provided in both IMS network and PSTN/ISDN (e.g. freephone) cannot be interworked between these networks. In the current TS 29.163, only the call diversion service uses the History-Info header field.</w:t>
      </w:r>
    </w:p>
    <w:p w:rsidR="0050035F" w:rsidRDefault="0050035F" w:rsidP="0050035F">
      <w:r>
        <w:t xml:space="preserve">The objective of this work item is to have a new interworking procedure for the ISUP "Called IN number" and "Original called IN number" parameters. </w:t>
      </w:r>
    </w:p>
    <w:p w:rsidR="0050035F" w:rsidRDefault="0050035F" w:rsidP="0050035F">
      <w:r>
        <w:t xml:space="preserve">Depending on the final solution, this work will possibly have impact on interworking at II-NNI. The ability for an AS to populate the original destination identity into the History-Info when it is an access service number that has been translated and for a UA to use this information to identify the requested service number will also be studied.     </w:t>
      </w:r>
    </w:p>
    <w:p w:rsidR="0050035F" w:rsidRDefault="0050035F" w:rsidP="0050035F">
      <w:r>
        <w:t>However, if the retained solution is based on a protocol extension, it will be required to first have CT1 mentioning this extension in TS 24.229 before being referenced in other 3GPP specifications.</w:t>
      </w:r>
    </w:p>
    <w:p w:rsidR="0050035F" w:rsidRDefault="0050035F" w:rsidP="0050035F">
      <w:r>
        <w:t>One possible encoding solution would be to adopt a new value for the cause URI parameter as proposed in the new Internet-Draft http://tools.ietf.org/html/draft-mohali-cause-for-services-00 to finally have a similar behaviour as for call forwarding reasons in CDIV service.</w:t>
      </w:r>
    </w:p>
    <w:p w:rsidR="0050035F" w:rsidRDefault="0050035F" w:rsidP="0050035F">
      <w:r>
        <w:t>The work item results in the actions to be taken for the related specifications: TS 29.163, TS 29.165 and TS 24.229.</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CP-140929</w:t>
      </w:r>
      <w:r>
        <w:rPr>
          <w:b/>
        </w:rPr>
        <w:tab/>
        <w:t>Revised WID on CT aspects of User Plane Congestion Management (UPCON) for Building Block I</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13.2</w:t>
      </w:r>
      <w:r>
        <w:tab/>
        <w:t>Rel-13 work planning</w:t>
      </w:r>
    </w:p>
    <w:p w:rsidR="0050035F" w:rsidRDefault="0050035F" w:rsidP="0050035F">
      <w:pPr>
        <w:pStyle w:val="Heading3"/>
      </w:pPr>
      <w:r>
        <w:t>13.3</w:t>
      </w:r>
      <w:r>
        <w:tab/>
        <w:t>End-to-End Multimedia Telephony Service for IMS (MTSI) extensions [E2EMTSI-CT]</w:t>
      </w:r>
    </w:p>
    <w:p w:rsidR="0050035F" w:rsidRDefault="0050035F" w:rsidP="0050035F">
      <w:pPr>
        <w:rPr>
          <w:i/>
        </w:rPr>
      </w:pPr>
      <w:r w:rsidRPr="0050035F">
        <w:rPr>
          <w:rFonts w:ascii="Arial" w:hAnsi="Arial" w:cs="Arial"/>
          <w:b/>
          <w:color w:val="0000FF"/>
          <w:sz w:val="24"/>
          <w:u w:val="thick"/>
        </w:rPr>
        <w:t>CP-140759</w:t>
      </w:r>
      <w:r>
        <w:rPr>
          <w:b/>
        </w:rPr>
        <w:tab/>
        <w:t>Enhancements on HSS Restoration Procedures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CP-140760</w:t>
      </w:r>
      <w:r>
        <w:rPr>
          <w:b/>
        </w:rPr>
        <w:tab/>
        <w:t>Enhancements on GTP-C Overload Control</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CP-140765</w:t>
      </w:r>
      <w:r>
        <w:rPr>
          <w:b/>
        </w:rPr>
        <w:tab/>
        <w:t>Enhancements on Roaming Subscription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CP-140858</w:t>
      </w:r>
      <w:r>
        <w:rPr>
          <w:b/>
        </w:rPr>
        <w:tab/>
        <w:t>CR pack on TEI13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13.4</w:t>
      </w:r>
      <w:r>
        <w:tab/>
        <w:t>CT aspects of User Plane Congestion Management for BB1 [UPCON-DOTCON-CT]</w:t>
      </w:r>
    </w:p>
    <w:p w:rsidR="0050035F" w:rsidRDefault="0050035F" w:rsidP="0050035F">
      <w:pPr>
        <w:rPr>
          <w:i/>
        </w:rPr>
      </w:pPr>
      <w:r w:rsidRPr="0050035F">
        <w:rPr>
          <w:rFonts w:ascii="Arial" w:hAnsi="Arial" w:cs="Arial"/>
          <w:b/>
          <w:color w:val="0000FF"/>
          <w:sz w:val="24"/>
          <w:u w:val="thick"/>
        </w:rPr>
        <w:t>CP-140797</w:t>
      </w:r>
      <w:r>
        <w:rPr>
          <w:b/>
        </w:rPr>
        <w:tab/>
        <w:t>Enhancements on User Plane Congestion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CP-140922</w:t>
      </w:r>
      <w:r>
        <w:rPr>
          <w:b/>
        </w:rPr>
        <w:tab/>
        <w:t>CR pack on UPCON-DOTCON-CT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CP-140934</w:t>
      </w:r>
      <w:r>
        <w:rPr>
          <w:b/>
        </w:rPr>
        <w:tab/>
        <w:t>CR pack 2 on UPCON-DOTCON-CT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13.5</w:t>
      </w:r>
      <w:r>
        <w:tab/>
        <w:t>CT aspects of voice over E-UTRAN Paging Policy Differentiation [voE_UTRAN_PPD-CT]</w:t>
      </w:r>
    </w:p>
    <w:p w:rsidR="0050035F" w:rsidRDefault="0050035F" w:rsidP="0050035F">
      <w:pPr>
        <w:rPr>
          <w:i/>
        </w:rPr>
      </w:pPr>
      <w:r w:rsidRPr="0050035F">
        <w:rPr>
          <w:rFonts w:ascii="Arial" w:hAnsi="Arial" w:cs="Arial"/>
          <w:b/>
          <w:color w:val="0000FF"/>
          <w:sz w:val="24"/>
          <w:u w:val="thick"/>
        </w:rPr>
        <w:t>CP-140859</w:t>
      </w:r>
      <w:r>
        <w:rPr>
          <w:b/>
        </w:rPr>
        <w:tab/>
        <w:t>CR pack on voE-UTRAN_PPD-CT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13.6</w:t>
      </w:r>
      <w:r>
        <w:tab/>
        <w:t>CT aspects of End-to-End Multimedia Telephony Service for IMS (MTSI) extensions [QOSE2EMTSI-CT]</w:t>
      </w:r>
    </w:p>
    <w:p w:rsidR="0050035F" w:rsidRDefault="0050035F" w:rsidP="0050035F">
      <w:pPr>
        <w:pStyle w:val="Heading3"/>
      </w:pPr>
      <w:r>
        <w:t>13.7</w:t>
      </w:r>
      <w:r>
        <w:tab/>
        <w:t>Support of Real-time Transport Protocol (RTP) / Real-time Transport Control Protocol (RTCP) multiplexing (signalling) in IMS [RTCP_MUX]</w:t>
      </w:r>
    </w:p>
    <w:p w:rsidR="0050035F" w:rsidRDefault="0050035F" w:rsidP="0050035F">
      <w:pPr>
        <w:rPr>
          <w:i/>
        </w:rPr>
      </w:pPr>
      <w:r w:rsidRPr="0050035F">
        <w:rPr>
          <w:rFonts w:ascii="Arial" w:hAnsi="Arial" w:cs="Arial"/>
          <w:b/>
          <w:color w:val="0000FF"/>
          <w:sz w:val="24"/>
          <w:u w:val="thick"/>
        </w:rPr>
        <w:t>CP-140799</w:t>
      </w:r>
      <w:r>
        <w:rPr>
          <w:b/>
        </w:rPr>
        <w:tab/>
        <w:t>Enhancements on Support of RTP Transport Multiplexing (signalling) in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13.8</w:t>
      </w:r>
      <w:r>
        <w:tab/>
        <w:t>Study Items: [FS_Red_UCe]</w:t>
      </w:r>
    </w:p>
    <w:p w:rsidR="0050035F" w:rsidRDefault="0050035F" w:rsidP="0050035F">
      <w:pPr>
        <w:pStyle w:val="Heading3"/>
      </w:pPr>
      <w:r>
        <w:t>13.9</w:t>
      </w:r>
      <w:r>
        <w:tab/>
        <w:t>Any other Rel-13 Work item or Study item</w:t>
      </w:r>
    </w:p>
    <w:p w:rsidR="0050035F" w:rsidRDefault="0050035F" w:rsidP="0050035F">
      <w:pPr>
        <w:rPr>
          <w:i/>
        </w:rPr>
      </w:pPr>
      <w:r w:rsidRPr="0050035F">
        <w:rPr>
          <w:rFonts w:ascii="Arial" w:hAnsi="Arial" w:cs="Arial"/>
          <w:b/>
          <w:color w:val="0000FF"/>
          <w:sz w:val="24"/>
          <w:u w:val="thick"/>
        </w:rPr>
        <w:t>CP-140796</w:t>
      </w:r>
      <w:r>
        <w:rPr>
          <w:b/>
        </w:rPr>
        <w:tab/>
        <w:t>Enhancements on Enhanced P-CSCF discovery using signalling for access to EPC via WLAN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CP-140857</w:t>
      </w:r>
      <w:r>
        <w:rPr>
          <w:b/>
        </w:rPr>
        <w:tab/>
        <w:t>CR pack on ePCSCF_WLAN</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lastRenderedPageBreak/>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CP-140860</w:t>
      </w:r>
      <w:r>
        <w:rPr>
          <w:b/>
        </w:rPr>
        <w:tab/>
        <w:t>CR pack on IMSProtoc7</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CP-140861</w:t>
      </w:r>
      <w:r>
        <w:rPr>
          <w:b/>
        </w:rPr>
        <w:tab/>
        <w:t>CR pack on IINB_IW</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CP-140862</w:t>
      </w:r>
      <w:r>
        <w:rPr>
          <w:b/>
        </w:rPr>
        <w:tab/>
        <w:t>CR pack on SAES4 work items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CP-140923</w:t>
      </w:r>
      <w:r>
        <w:rPr>
          <w:b/>
        </w:rPr>
        <w:tab/>
        <w:t>CR pack on INNB_IW</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CP-140935</w:t>
      </w:r>
      <w:r>
        <w:rPr>
          <w:b/>
        </w:rPr>
        <w:tab/>
        <w:t>CR pack on DRuMS-CT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14</w:t>
      </w:r>
      <w:r>
        <w:tab/>
        <w:t>Specification in TSG-CT domain</w:t>
      </w:r>
    </w:p>
    <w:p w:rsidR="0050035F" w:rsidRDefault="0050035F" w:rsidP="0050035F">
      <w:pPr>
        <w:pStyle w:val="Heading3"/>
      </w:pPr>
      <w:r>
        <w:t>14.1</w:t>
      </w:r>
      <w:r>
        <w:tab/>
        <w:t>Specification status</w:t>
      </w:r>
    </w:p>
    <w:p w:rsidR="0050035F" w:rsidRDefault="0050035F" w:rsidP="0050035F">
      <w:pPr>
        <w:pStyle w:val="Heading3"/>
      </w:pPr>
      <w:r>
        <w:t>14.2</w:t>
      </w:r>
      <w:r>
        <w:tab/>
        <w:t>3GPP TS/TR for information</w:t>
      </w:r>
    </w:p>
    <w:p w:rsidR="0050035F" w:rsidRDefault="0050035F" w:rsidP="0050035F">
      <w:pPr>
        <w:rPr>
          <w:i/>
        </w:rPr>
      </w:pPr>
      <w:r w:rsidRPr="0050035F">
        <w:rPr>
          <w:rFonts w:ascii="Arial" w:hAnsi="Arial" w:cs="Arial"/>
          <w:b/>
          <w:color w:val="0000FF"/>
          <w:sz w:val="24"/>
          <w:u w:val="thick"/>
        </w:rPr>
        <w:t>CP-140931</w:t>
      </w:r>
      <w:r>
        <w:rPr>
          <w:b/>
        </w:rPr>
        <w:tab/>
        <w:t>3GPP TS 29.217 v1.0.0</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14.3</w:t>
      </w:r>
      <w:r>
        <w:tab/>
        <w:t>3GPP TS/TR for approval</w:t>
      </w:r>
    </w:p>
    <w:p w:rsidR="0050035F" w:rsidRDefault="0050035F" w:rsidP="0050035F">
      <w:pPr>
        <w:rPr>
          <w:i/>
        </w:rPr>
      </w:pPr>
      <w:r w:rsidRPr="0050035F">
        <w:rPr>
          <w:rFonts w:ascii="Arial" w:hAnsi="Arial" w:cs="Arial"/>
          <w:b/>
          <w:color w:val="0000FF"/>
          <w:sz w:val="24"/>
          <w:u w:val="thick"/>
        </w:rPr>
        <w:t>CP-140809</w:t>
      </w:r>
      <w:r>
        <w:rPr>
          <w:b/>
        </w:rPr>
        <w:tab/>
        <w:t>TS 24.103 for approval</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provides the protocol details for telepresence using the IP Multimedia (IM) Core Network (CN) subsystem based on the Session Initiation Protocol (SIP), the Session Description Protocol (SDP), the Binary Floor Control Protocol (BFCP) and the ControLling mUltiple streams for tElepresence (CLUE) controlling multiple streams for telepresence based on service requirements.</w:t>
      </w:r>
    </w:p>
    <w:p w:rsidR="0050035F" w:rsidRDefault="0050035F" w:rsidP="0050035F">
      <w:r>
        <w:t>The present document addresses the areas of describing and negotiating IM session with multiple media streams based on the IM CN subsystem, including point to point calls as specified in 3GPP TS 24.229 [2] and multiparty conferences as specified in 3GPP TS 24.147 [3], to facilitate the support of telepresence.</w:t>
      </w:r>
    </w:p>
    <w:p w:rsidR="0050035F" w:rsidRDefault="0050035F" w:rsidP="0050035F">
      <w:r>
        <w:t>The functionalities for conference policy control and the signalling between a MRFC and a MRFP are not specified in this document.</w:t>
      </w:r>
    </w:p>
    <w:p w:rsidR="0050035F" w:rsidRDefault="0050035F" w:rsidP="0050035F">
      <w:r>
        <w:t>Where possible, the present document specifies the requirements for this protocol by reference to specifications produced by the IETF within the scope of SIP, SDP, CLUE and BFCP, either directly, or as modified by 3GPP TS 24.229 [2].</w:t>
      </w:r>
    </w:p>
    <w:p w:rsidR="0050035F" w:rsidRDefault="0050035F" w:rsidP="0050035F">
      <w:r>
        <w:t>The present document is applicable to Application Servers (ASs), Multimedia Resource Function Controllers (MRFCs), Multimedia Resource Function Processors (MRFP) and User Equipment (UE) providing IM session supporting telepresence capabilities.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CP-140810</w:t>
      </w:r>
      <w:r>
        <w:rPr>
          <w:b/>
        </w:rPr>
        <w:tab/>
        <w:t>TR 24.969 for approval</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TR 24.969 corresponds to the ETSI 183.069 which is transferred from TISPAN to 3GPP. This TR gives an implementation guide regarding the implementation of to the relevant Common IMS specifications and functions used in the interconnection of a Next Generation Corporate Network site (NGCN site) to the NGN. It addresses the control plane signalling (usage of SIP and SDP protocols, required SIP headers) as well as other interconnecting aspects like security, numbering/naming/addressing and user plane issues such as transport protocol, media and codecs covered in other specifications.</w:t>
      </w:r>
    </w:p>
    <w:p w:rsidR="0050035F" w:rsidRDefault="0050035F" w:rsidP="0050035F">
      <w:r>
        <w:t>The transferred ETSI TR 183.069 is based on 3GPP frozen releases and references multiple versions of TS 24.229. The 3GPP TR 24.969 is in release 12 and references release 12 3GPP specifications. The TR 24.969 is made up to date regarding the required IMS procedures and the SIP/SDP profile.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CP-140984</w:t>
      </w:r>
      <w:r>
        <w:rPr>
          <w:b/>
        </w:rPr>
        <w:tab/>
        <w:t>Issues in regard to the stabilisation of TS 24.371</w:t>
      </w:r>
      <w:r>
        <w:rPr>
          <w:b/>
        </w:rPr>
        <w:br/>
      </w:r>
      <w:r>
        <w:rPr>
          <w:i/>
        </w:rPr>
        <w:tab/>
      </w:r>
      <w:r>
        <w:rPr>
          <w:i/>
        </w:rPr>
        <w:tab/>
      </w:r>
      <w:r>
        <w:rPr>
          <w:i/>
        </w:rPr>
        <w:tab/>
      </w:r>
      <w:r>
        <w:rPr>
          <w:i/>
        </w:rPr>
        <w:tab/>
      </w:r>
      <w:r>
        <w:rPr>
          <w:i/>
        </w:rPr>
        <w:tab/>
        <w:t>Source: BlackBerry UK Ltd</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lastRenderedPageBreak/>
        <w:t>In addition to the codec issue about which CT1 have sent a liaison to SA4 on we have additional concerns. In particular we have concerns about the changes introduced into TS 24.371 by P-CR C1-144993 relating to new WebRTC terminology and the associated requirements impacting the UE. The current IMS_WebRTC work item (CP-140192) primary focus is on the Core Network and indeed the impacts on the UE (ME) are only indicated as Don’t Know.</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Blackberry had some concerns that when TS 24.371 is approved and placed under change control, however the normal rules on no functional changes allowed on a frozen specification do not apply to TS 24.371 yet, since as long as the referenced IETF work is continually changing in significant ways the specification cannot be considered functionally frozen. Blackberry commented that the functional freeze status of TS 24.371should be determined at a later date by TSG CT based on the eventual stabilization of the referenced IETF work and the resolution of the codec issue by SA4.</w:t>
      </w:r>
    </w:p>
    <w:p w:rsidR="0050035F" w:rsidRDefault="0050035F" w:rsidP="0050035F">
      <w:r>
        <w:t xml:space="preserve">Alcatel-Lucent commented that since the work is not completed as described in the work plan it is expected to have some functional modifications to </w:t>
      </w:r>
      <w:r w:rsidR="00891141">
        <w:t>finalize</w:t>
      </w:r>
      <w:r>
        <w:t xml:space="preserve"> the specification.</w:t>
      </w:r>
    </w:p>
    <w:p w:rsidR="001067B7" w:rsidRDefault="001067B7" w:rsidP="0050035F">
      <w:r>
        <w:t>CT Chairman reminded the meeting that the criteria for placing a spec under change control is that the specification is at least 80% complete. CT Chairman also commented that a specification under change control gave companies better control if there were concerns over possible outstanding topics.</w:t>
      </w:r>
    </w:p>
    <w:p w:rsidR="0050035F" w:rsidRDefault="0050035F" w:rsidP="0050035F">
      <w:r>
        <w:t>CT Plenary agreed that it's possible to make the functional changes on the outstanding topics.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CP-140808</w:t>
      </w:r>
      <w:r>
        <w:rPr>
          <w:b/>
        </w:rPr>
        <w:tab/>
        <w:t>3GPP TS 24.371 v2.0.0:Web Real Time Communication (WebRTC) Access to IMS; Stage 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provides the details for allowing Web Real-Time Communication (WebRTC) IMS Clients (WIC) to access the IP Multimedia (IM) Core Network (CN) subsystem.</w:t>
      </w:r>
    </w:p>
    <w:p w:rsidR="0050035F" w:rsidRDefault="0050035F" w:rsidP="0050035F">
      <w:r>
        <w:t>The present document is applicable to WebRTC IMS client (WIC), eP-CSCF, WebRTC Web Server Function (WWSF) and WebRTC Authorization Function (WAF).</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CT1 Chairman clarified the TS was seen as 90% complete.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CP-140990</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CP-140990</w:t>
      </w:r>
      <w:r>
        <w:rPr>
          <w:b/>
        </w:rPr>
        <w:tab/>
        <w:t>3GPP TS 24.371 v2.0.0:Web Real Time Communication (WebRTC) Access to IMS; Stage 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CP-140808)</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provides the details for allowing Web Real-Time Communication (WebRTC) IMS Clients (WIC) to access the IP Multimedia (IM) Core Network (CN) subsystem.</w:t>
      </w:r>
    </w:p>
    <w:p w:rsidR="0050035F" w:rsidRDefault="0050035F" w:rsidP="0050035F">
      <w:r>
        <w:t>The present document is applicable to WebRTC IMS client (WIC), eP-CSCF, WebRTC Web Server Function (WWSF) and WebRTC Authorization Function (WAF).</w:t>
      </w:r>
    </w:p>
    <w:p w:rsidR="0050035F" w:rsidRDefault="0050035F" w:rsidP="0050035F">
      <w:r>
        <w:t xml:space="preserve">Restructure of TS 24.371, addition of </w:t>
      </w:r>
      <w:del w:id="122" w:author="Shahab" w:date="2014-12-11T01:24:00Z">
        <w:r w:rsidDel="00CC4596">
          <w:delText xml:space="preserve"> </w:delText>
        </w:r>
      </w:del>
      <w:r>
        <w:t>example signalling flow for WIC registration, support for ICE for TCP, support for DTLS/SRTP as a new mediasec mechanism, IMS-AKA authentication for WebRTC, usage of draft-ietf-rtcweb-overview  based on agreed CRs at CT1#88bis and CT1#89.</w:t>
      </w:r>
    </w:p>
    <w:p w:rsidR="0050035F" w:rsidRDefault="0050035F" w:rsidP="0050035F">
      <w:r>
        <w:t>Codec issues need to be further discussed and resolved with SA4. Related LS was sent from last CT1 meeting. Impact on this or other CT1 specs yet to be clarified (foreseeable within upcoming plenary cycle).</w:t>
      </w:r>
    </w:p>
    <w:p w:rsidR="0050035F" w:rsidRDefault="0050035F" w:rsidP="0050035F">
      <w:pPr>
        <w:rPr>
          <w:rFonts w:ascii="Arial" w:hAnsi="Arial" w:cs="Arial"/>
          <w:b/>
        </w:rPr>
      </w:pPr>
      <w:r>
        <w:rPr>
          <w:rFonts w:ascii="Arial" w:hAnsi="Arial" w:cs="Arial"/>
          <w:b/>
        </w:rPr>
        <w:lastRenderedPageBreak/>
        <w:t xml:space="preserve">Discussion: </w:t>
      </w:r>
    </w:p>
    <w:p w:rsidR="0050035F" w:rsidRDefault="0050035F" w:rsidP="0050035F">
      <w:r>
        <w:t xml:space="preserve">CT Plenary agreed that </w:t>
      </w:r>
      <w:del w:id="123" w:author="Bruno Landais" w:date="2014-12-19T13:00:00Z">
        <w:r w:rsidR="005A32F7" w:rsidDel="002E5BD0">
          <w:delText xml:space="preserve">the </w:delText>
        </w:r>
      </w:del>
      <w:r>
        <w:t>TS 24.371 is approved and placed under change control, however functional modifications are still allowed to take into account recent IETF functional changes, SA4 decision on codecs and to complete the missing functionality.</w:t>
      </w:r>
    </w:p>
    <w:p w:rsidR="0050035F" w:rsidRDefault="0050035F" w:rsidP="0050035F">
      <w:r>
        <w:t>The history table needs to be corrected by MCC.</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CP-140952</w:t>
      </w:r>
      <w:r>
        <w:rPr>
          <w:b/>
        </w:rPr>
        <w:tab/>
        <w:t>TR 31.901: Review of dedicated 3GPP UICC features (Red_UCe) v2.0.0</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presents a review of the USIM, ISIM and the related Toolkit aspects (respectively found in TS 31.102, TS 31.103 and TS 31.111) features and their mandatory/optional support in the light of actual use or demand in the field.</w:t>
      </w:r>
    </w:p>
    <w:p w:rsidR="0050035F" w:rsidRDefault="0050035F" w:rsidP="0050035F">
      <w:r>
        <w:t>The technical report documents the justification for the support of features identified as not being implemented or required (e.g. from SA1 requirements). It also lists whether test cases for the identified features exist in 3GPP (CT6 or RAN5) and collects feedback received from other organizations (GCF CAG and PTCRB) about the need for such features as mandatory features.</w:t>
      </w:r>
    </w:p>
    <w:p w:rsidR="0050035F" w:rsidRDefault="0050035F" w:rsidP="0050035F">
      <w:r>
        <w:t>When a common understanding is reached about a potential need for a modification of the required support of a feature, it is listed for further consideration by CT6. Any normative work derived from the content of the present technical report will be carried out as part of a separate work item.</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CP-140930</w:t>
      </w:r>
      <w:r>
        <w:rPr>
          <w:b/>
        </w:rPr>
        <w:tab/>
        <w:t>3GPP TR 29.949 v 2.0.0</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describes end-to-end use cases and signalling flows based on the roaming architecture for voice over IMS with local breakout. It summarizes the contents of existing 3GPP technical specifications which are needed for roaming use cases. The scenarios used cover the following use cases:</w:t>
      </w:r>
    </w:p>
    <w:p w:rsidR="0050035F" w:rsidRDefault="0050035F" w:rsidP="0050035F">
      <w:r>
        <w:t>-</w:t>
      </w:r>
      <w:r>
        <w:tab/>
        <w:t xml:space="preserve">registration when roaming; </w:t>
      </w:r>
    </w:p>
    <w:p w:rsidR="0050035F" w:rsidRDefault="0050035F" w:rsidP="0050035F">
      <w:r>
        <w:t>-</w:t>
      </w:r>
      <w:r>
        <w:tab/>
        <w:t>routeing from originating visited network to originating home network;</w:t>
      </w:r>
    </w:p>
    <w:p w:rsidR="0050035F" w:rsidRDefault="0050035F" w:rsidP="0050035F">
      <w:r>
        <w:t>-</w:t>
      </w:r>
      <w:r>
        <w:tab/>
        <w:t>loopback routeing from originating home network to originating visited network;</w:t>
      </w:r>
    </w:p>
    <w:p w:rsidR="0050035F" w:rsidRDefault="0050035F" w:rsidP="0050035F">
      <w:r>
        <w:t>-</w:t>
      </w:r>
      <w:r>
        <w:tab/>
        <w:t>routeing when the originating and terminating user reside in the same home network;</w:t>
      </w:r>
    </w:p>
    <w:p w:rsidR="0050035F" w:rsidRDefault="0050035F" w:rsidP="0050035F">
      <w:r>
        <w:t>-</w:t>
      </w:r>
      <w:r>
        <w:tab/>
        <w:t>routeing from the originating home network to the terminating home network;</w:t>
      </w:r>
    </w:p>
    <w:p w:rsidR="0050035F" w:rsidRDefault="0050035F" w:rsidP="0050035F">
      <w:r>
        <w:t>-</w:t>
      </w:r>
      <w:r>
        <w:tab/>
        <w:t>routeing from the originating visited network to the terminating home network;</w:t>
      </w:r>
    </w:p>
    <w:p w:rsidR="0050035F" w:rsidRDefault="0050035F" w:rsidP="0050035F">
      <w:r>
        <w:t>-</w:t>
      </w:r>
      <w:r>
        <w:tab/>
        <w:t>routeing in terminating home network when user resides in this network;</w:t>
      </w:r>
    </w:p>
    <w:p w:rsidR="0050035F" w:rsidRDefault="0050035F" w:rsidP="0050035F">
      <w:r>
        <w:t>-</w:t>
      </w:r>
      <w:r>
        <w:tab/>
        <w:t>routeing from terminating home network to the terminating visited network;</w:t>
      </w:r>
    </w:p>
    <w:p w:rsidR="0050035F" w:rsidRDefault="0050035F" w:rsidP="0050035F">
      <w:r>
        <w:t>-</w:t>
      </w:r>
      <w:r>
        <w:tab/>
        <w:t>insertion of service related media in the originating home network;</w:t>
      </w:r>
    </w:p>
    <w:p w:rsidR="0050035F" w:rsidRDefault="0050035F" w:rsidP="0050035F">
      <w:r>
        <w:t>-</w:t>
      </w:r>
      <w:r>
        <w:tab/>
        <w:t>routeing through transit networks; and</w:t>
      </w:r>
    </w:p>
    <w:p w:rsidR="0050035F" w:rsidRDefault="0050035F" w:rsidP="0050035F">
      <w:r>
        <w:lastRenderedPageBreak/>
        <w:t>-</w:t>
      </w:r>
      <w:r>
        <w:tab/>
        <w:t>access transfer scenarios (SRVCC).</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15</w:t>
      </w:r>
      <w:r>
        <w:tab/>
        <w:t>TSG CT work organization</w:t>
      </w:r>
    </w:p>
    <w:p w:rsidR="0050035F" w:rsidRDefault="0050035F" w:rsidP="0050035F">
      <w:pPr>
        <w:pStyle w:val="Heading3"/>
      </w:pPr>
      <w:r>
        <w:t>15.1</w:t>
      </w:r>
      <w:r>
        <w:tab/>
        <w:t>Principles for work organization within CT</w:t>
      </w:r>
    </w:p>
    <w:p w:rsidR="0050035F" w:rsidRDefault="0050035F" w:rsidP="0050035F">
      <w:pPr>
        <w:pStyle w:val="Heading3"/>
      </w:pPr>
      <w:r>
        <w:t>15.2</w:t>
      </w:r>
      <w:r>
        <w:tab/>
        <w:t>Terms of Reference</w:t>
      </w:r>
    </w:p>
    <w:p w:rsidR="0050035F" w:rsidRDefault="0050035F" w:rsidP="0050035F">
      <w:pPr>
        <w:pStyle w:val="Heading3"/>
      </w:pPr>
      <w:r>
        <w:t>15.3</w:t>
      </w:r>
      <w:r>
        <w:tab/>
        <w:t>Support Arrangements</w:t>
      </w:r>
    </w:p>
    <w:p w:rsidR="0050035F" w:rsidRDefault="0050035F" w:rsidP="0050035F">
      <w:pPr>
        <w:rPr>
          <w:i/>
        </w:rPr>
      </w:pPr>
      <w:r w:rsidRPr="0050035F">
        <w:rPr>
          <w:rFonts w:ascii="Arial" w:hAnsi="Arial" w:cs="Arial"/>
          <w:b/>
          <w:color w:val="0000FF"/>
          <w:sz w:val="24"/>
          <w:u w:val="thick"/>
        </w:rPr>
        <w:t>CP-140753</w:t>
      </w:r>
      <w:r>
        <w:rPr>
          <w:b/>
        </w:rPr>
        <w:tab/>
        <w:t>MCC Status Report</w:t>
      </w:r>
      <w:r>
        <w:rPr>
          <w:b/>
        </w:rPr>
        <w:br/>
      </w:r>
      <w:r>
        <w:rPr>
          <w:i/>
        </w:rPr>
        <w:tab/>
      </w:r>
      <w:r>
        <w:rPr>
          <w:i/>
        </w:rPr>
        <w:tab/>
      </w:r>
      <w:r>
        <w:rPr>
          <w:i/>
        </w:rPr>
        <w:tab/>
      </w:r>
      <w:r>
        <w:rPr>
          <w:i/>
        </w:rPr>
        <w:tab/>
      </w:r>
      <w:r>
        <w:rPr>
          <w:i/>
        </w:rPr>
        <w:tab/>
        <w:t>Source: MCC/JMM</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Changes of personnel:</w:t>
      </w:r>
    </w:p>
    <w:p w:rsidR="0050035F" w:rsidRDefault="0050035F" w:rsidP="0050035F">
      <w:r>
        <w:t>- Adrian Zoicas has left MCC. The role of Work Plan Coordinator has been taken over by Alain Sultan, who continues to service WG SA1. (In fact, Alain managed the work plan prior to Adrian.).</w:t>
      </w:r>
    </w:p>
    <w:p w:rsidR="0050035F" w:rsidRDefault="0050035F" w:rsidP="0050035F">
      <w:r>
        <w:t>- Bernt Mattsson has been employed in the ETSI secretariat for some fifteen years, supporting a variety of technical bodies, including Technical Committee “TETRA and Critical Communications Evolution” (TTCE). With the creation of WG SA6 on critical communications applications (in particular, in the first instance, Mission-Critical Press-to-Talk), Bernt will join MCC on a part time basis to become the project manager and secretary for SA6. His skills acquired in his previous roles – which he will retain – make him ideally suited for this position.</w:t>
      </w:r>
    </w:p>
    <w:p w:rsidR="0050035F" w:rsidRDefault="0050035F" w:rsidP="0050035F">
      <w:r>
        <w:t>- Adrian Zoicas had been due to take over the support of WG CT3. For the San Francisco meeting in November (only), Bernt kindly stepped into the role.</w:t>
      </w:r>
    </w:p>
    <w:p w:rsidR="0050035F" w:rsidRDefault="0050035F" w:rsidP="0050035F">
      <w:r>
        <w:t>Ms Ban Al-Bakri will be well known to many, as a regular delegate in CT1 meetings. But in fact, until 2002, Ban was a member of MCC and supported WG CN1, and now rejoins MCC to support CT3 from the beginning of 2015.</w:t>
      </w:r>
    </w:p>
    <w:p w:rsidR="0050035F" w:rsidRDefault="0050035F" w:rsidP="0050035F">
      <w:r>
        <w:t>Marketing matters:</w:t>
      </w:r>
    </w:p>
    <w:p w:rsidR="0050035F" w:rsidRDefault="0050035F" w:rsidP="0050035F">
      <w:r>
        <w:t>- Starting to plan Mobile World Congress meetings (2-5 March)</w:t>
      </w:r>
    </w:p>
    <w:p w:rsidR="0050035F" w:rsidRDefault="0050035F" w:rsidP="0050035F">
      <w:r>
        <w:t>•</w:t>
      </w:r>
      <w:r>
        <w:tab/>
        <w:t>Marketing preparing for demos and meetings for ETSI and 3GPP Officials.</w:t>
      </w:r>
    </w:p>
    <w:p w:rsidR="0050035F" w:rsidRDefault="0050035F" w:rsidP="0050035F">
      <w:r>
        <w:t>•</w:t>
      </w:r>
      <w:r>
        <w:tab/>
        <w:t>Can you help?</w:t>
      </w:r>
    </w:p>
    <w:p w:rsidR="0050035F" w:rsidRDefault="0050035F" w:rsidP="0050035F">
      <w:r>
        <w:t>- If you are speaking at conferences, please let us know – so that we can promote that fact and build a set of presentation material.</w:t>
      </w:r>
    </w:p>
    <w:p w:rsidR="0050035F" w:rsidRDefault="0050035F" w:rsidP="0050035F">
      <w:r>
        <w:t>- 3GPP Excellence Awards 2014 process on-going (December 2014) with nominations being considered by TSG Chairmen.</w:t>
      </w:r>
    </w:p>
    <w:p w:rsidR="0050035F" w:rsidRDefault="0050035F" w:rsidP="0050035F">
      <w:r>
        <w:t>- Looking for more news articles for the web site</w:t>
      </w:r>
    </w:p>
    <w:p w:rsidR="0050035F" w:rsidRDefault="0050035F" w:rsidP="0050035F">
      <w:r>
        <w:t>•</w:t>
      </w:r>
      <w:r>
        <w:tab/>
        <w:t>To promote successes and achievements</w:t>
      </w:r>
    </w:p>
    <w:p w:rsidR="0050035F" w:rsidRDefault="0050035F" w:rsidP="0050035F">
      <w:r>
        <w:t xml:space="preserve"> </w:t>
      </w:r>
      <w:r>
        <w:tab/>
        <w:t xml:space="preserve"> Next web site videos to be filmed at SA6#1</w:t>
      </w:r>
    </w:p>
    <w:p w:rsidR="0050035F" w:rsidRDefault="0050035F" w:rsidP="0050035F">
      <w:r>
        <w:t>3GPP Ultimate Portal (3GU):</w:t>
      </w:r>
    </w:p>
    <w:p w:rsidR="0050035F" w:rsidRDefault="0050035F" w:rsidP="0050035F">
      <w:r>
        <w:t xml:space="preserve">- Data import from the old databases to the 3GPP Ultimate portal is scheduled for </w:t>
      </w:r>
      <w:r>
        <w:br/>
        <w:t>8 December, and the portal should be live by the end of this week.</w:t>
      </w:r>
    </w:p>
    <w:p w:rsidR="0050035F" w:rsidRDefault="0050035F" w:rsidP="0050035F">
      <w:r>
        <w:t>- Look for it at   http://portal.3gpp.org .</w:t>
      </w:r>
    </w:p>
    <w:p w:rsidR="0050035F" w:rsidRDefault="0050035F" w:rsidP="0050035F">
      <w:r>
        <w:lastRenderedPageBreak/>
        <w:t>- We hope to use 3GU for allocating TDoc and CR numbers for a limited number of guinea-pig groups from January 2015. Further enhancements over the following few months should see full functionality in Q2 2015.</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15.4</w:t>
      </w:r>
      <w:r>
        <w:tab/>
        <w:t>Working methods</w:t>
      </w:r>
    </w:p>
    <w:p w:rsidR="0050035F" w:rsidRDefault="0050035F" w:rsidP="0050035F">
      <w:pPr>
        <w:pStyle w:val="Heading3"/>
      </w:pPr>
      <w:r>
        <w:t>15.5</w:t>
      </w:r>
      <w:r>
        <w:tab/>
        <w:t>Future Meeting Schedule</w:t>
      </w:r>
    </w:p>
    <w:p w:rsidR="0050035F" w:rsidRDefault="0050035F" w:rsidP="0050035F">
      <w:pPr>
        <w:rPr>
          <w:i/>
        </w:rPr>
      </w:pPr>
      <w:r w:rsidRPr="0050035F">
        <w:rPr>
          <w:rFonts w:ascii="Arial" w:hAnsi="Arial" w:cs="Arial"/>
          <w:b/>
          <w:color w:val="0000FF"/>
          <w:sz w:val="24"/>
          <w:u w:val="thick"/>
        </w:rPr>
        <w:t>CP-140749</w:t>
      </w:r>
      <w:r>
        <w:rPr>
          <w:b/>
        </w:rPr>
        <w:tab/>
        <w:t>Future meetings</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CP-140949</w:t>
      </w:r>
      <w:r>
        <w:rPr>
          <w:b/>
        </w:rPr>
        <w:tab/>
        <w:t>2016 CT WGs meeting calendar proposal</w:t>
      </w:r>
      <w:r>
        <w:rPr>
          <w:b/>
        </w:rPr>
        <w:br/>
      </w:r>
      <w:r>
        <w:rPr>
          <w:i/>
        </w:rPr>
        <w:tab/>
      </w:r>
      <w:r>
        <w:rPr>
          <w:i/>
        </w:rPr>
        <w:tab/>
      </w:r>
      <w:r>
        <w:rPr>
          <w:i/>
        </w:rPr>
        <w:tab/>
      </w:r>
      <w:r>
        <w:rPr>
          <w:i/>
        </w:rPr>
        <w:tab/>
      </w:r>
      <w:r>
        <w:rPr>
          <w:i/>
        </w:rPr>
        <w:tab/>
        <w:t>Source: CT WG Chairmen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It was seen that the IETF meeting overlapping in November 2016 is not acceptable. CT1 Chairman proposed to have IETF meeting co-located with the mega meeting to allow CT WG delegates to attend </w:t>
      </w:r>
      <w:del w:id="124" w:author="Bruno Landais" w:date="2014-12-19T13:00:00Z">
        <w:r w:rsidDel="002E5BD0">
          <w:delText xml:space="preserve">the </w:delText>
        </w:r>
      </w:del>
      <w:r>
        <w:t>both meetings.</w:t>
      </w:r>
    </w:p>
    <w:p w:rsidR="0050035F" w:rsidRDefault="0050035F" w:rsidP="0050035F">
      <w:pPr>
        <w:rPr>
          <w:ins w:id="125" w:author="Shahab" w:date="2014-12-11T01:29:00Z"/>
        </w:rPr>
      </w:pPr>
      <w:r>
        <w:t>Nokia Networks support CT1 Chairman proposal since they believe the IMS and diameter are already in a good form.</w:t>
      </w:r>
    </w:p>
    <w:p w:rsidR="00CC4596" w:rsidRDefault="00CC4596" w:rsidP="0050035F">
      <w:ins w:id="126" w:author="Shahab" w:date="2014-12-11T01:29:00Z">
        <w:r>
          <w:t xml:space="preserve">Huawei supported CT1 Chairman’s proposal and also encouraged 3GPP to be more flexible in regards to </w:t>
        </w:r>
      </w:ins>
      <w:ins w:id="127" w:author="Shahab" w:date="2014-12-11T01:30:00Z">
        <w:r>
          <w:t>synchronization</w:t>
        </w:r>
      </w:ins>
      <w:ins w:id="128" w:author="Shahab" w:date="2014-12-11T01:29:00Z">
        <w:r>
          <w:t xml:space="preserve"> </w:t>
        </w:r>
      </w:ins>
      <w:ins w:id="129" w:author="Shahab" w:date="2014-12-11T01:30:00Z">
        <w:r>
          <w:t xml:space="preserve">of their meeting calendar </w:t>
        </w:r>
      </w:ins>
      <w:ins w:id="130" w:author="Shahab" w:date="2014-12-11T19:01:00Z">
        <w:r w:rsidR="00C2495A">
          <w:t xml:space="preserve">planning </w:t>
        </w:r>
      </w:ins>
      <w:ins w:id="131" w:author="Shahab" w:date="2014-12-11T01:30:00Z">
        <w:r>
          <w:t>with IETF.</w:t>
        </w:r>
      </w:ins>
    </w:p>
    <w:p w:rsidR="0050035F" w:rsidRDefault="0050035F" w:rsidP="0050035F">
      <w:r>
        <w:t xml:space="preserve">CT4 chairman did not see </w:t>
      </w:r>
      <w:del w:id="132" w:author="Bruno Landais" w:date="2014-12-19T13:01:00Z">
        <w:r w:rsidDel="002E5BD0">
          <w:delText xml:space="preserve">to </w:delText>
        </w:r>
      </w:del>
      <w:r w:rsidR="00891141">
        <w:t>beneficial</w:t>
      </w:r>
      <w:r>
        <w:t xml:space="preserve"> to have 3GPP and IETF meeting </w:t>
      </w:r>
      <w:del w:id="133" w:author="Bruno Landais" w:date="2014-12-19T13:01:00Z">
        <w:r w:rsidDel="002E5BD0">
          <w:delText xml:space="preserve">to be </w:delText>
        </w:r>
      </w:del>
      <w:r>
        <w:t>co-located since some of the main contributors in in CT4 and IETF can't be in two places at the same time.</w:t>
      </w:r>
      <w:ins w:id="134" w:author="Bruno Landais" w:date="2014-12-19T13:02:00Z">
        <w:r w:rsidR="002E5BD0">
          <w:t xml:space="preserve"> BlackBerry </w:t>
        </w:r>
      </w:ins>
      <w:ins w:id="135" w:author="Bruno Landais" w:date="2014-12-19T13:03:00Z">
        <w:r w:rsidR="002E5BD0">
          <w:t xml:space="preserve">commented this is not practical </w:t>
        </w:r>
      </w:ins>
      <w:ins w:id="136" w:author="Bruno Landais" w:date="2014-12-19T13:04:00Z">
        <w:r w:rsidR="002E5BD0">
          <w:t xml:space="preserve">either </w:t>
        </w:r>
      </w:ins>
      <w:ins w:id="137" w:author="Bruno Landais" w:date="2014-12-19T13:03:00Z">
        <w:r w:rsidR="002E5BD0">
          <w:t>(</w:t>
        </w:r>
      </w:ins>
      <w:ins w:id="138" w:author="Bruno Landais" w:date="2014-12-19T13:04:00Z">
        <w:r w:rsidR="002E5BD0">
          <w:t xml:space="preserve">e.g. </w:t>
        </w:r>
      </w:ins>
      <w:ins w:id="139" w:author="Bruno Landais" w:date="2014-12-19T13:03:00Z">
        <w:r w:rsidR="002E5BD0">
          <w:t>moving between hotels, agenda collisions</w:t>
        </w:r>
      </w:ins>
      <w:ins w:id="140" w:author="Bruno Landais" w:date="2014-12-19T13:04:00Z">
        <w:r w:rsidR="002E5BD0">
          <w:t>).</w:t>
        </w:r>
      </w:ins>
    </w:p>
    <w:p w:rsidR="0050035F" w:rsidRDefault="0050035F" w:rsidP="0050035F">
      <w:r>
        <w:t xml:space="preserve">AT&amp;T commented that </w:t>
      </w:r>
      <w:r w:rsidR="00891141">
        <w:t>November</w:t>
      </w:r>
      <w:r>
        <w:t xml:space="preserve"> 2016 meeting may not be a mega meeting since the SA WGs already planned to have the meeting during a week 46. To having the CT WG meeting during this week removes the overlapping between the CT WG and the IETF meeting.</w:t>
      </w:r>
    </w:p>
    <w:p w:rsidR="0050035F" w:rsidRDefault="0050035F" w:rsidP="0050035F">
      <w:r>
        <w:t>Alcatel-Lucent proposed to move the September 2016 Plenary two weeks earlier (i.e. week 37, 5-9 sept) so as to allow to have two effective WG meetings placed into the time allotted, and depending on Chinese companies' acceptance, to avoid the clash with the IETF meeting in November.</w:t>
      </w:r>
    </w:p>
    <w:p w:rsidR="0050035F" w:rsidRDefault="0050035F" w:rsidP="0050035F">
      <w:r>
        <w:t xml:space="preserve">Vodafone </w:t>
      </w:r>
      <w:del w:id="141" w:author="Bruno Landais" w:date="2014-12-19T13:05:00Z">
        <w:r w:rsidDel="002E5BD0">
          <w:delText xml:space="preserve">commented </w:delText>
        </w:r>
      </w:del>
      <w:ins w:id="142" w:author="Bruno Landais" w:date="2014-12-19T13:05:00Z">
        <w:r w:rsidR="002E5BD0">
          <w:t xml:space="preserve">questioned whether </w:t>
        </w:r>
      </w:ins>
      <w:del w:id="143" w:author="Bruno Landais" w:date="2014-12-19T13:05:00Z">
        <w:r w:rsidDel="002E5BD0">
          <w:delText xml:space="preserve">if </w:delText>
        </w:r>
      </w:del>
      <w:r>
        <w:t>we need to have 2 WG meetings in 4Q/2016? Having only one meeting during this period can solve several problems.</w:t>
      </w:r>
    </w:p>
    <w:p w:rsidR="0050035F" w:rsidRDefault="0050035F" w:rsidP="0050035F">
      <w:r>
        <w:t xml:space="preserve">After discussion the proposed meeting dates are agreed </w:t>
      </w:r>
      <w:del w:id="144" w:author="Bruno Landais" w:date="2014-12-19T13:05:00Z">
        <w:r w:rsidDel="002E5BD0">
          <w:delText xml:space="preserve">in </w:delText>
        </w:r>
      </w:del>
      <w:ins w:id="145" w:author="Bruno Landais" w:date="2014-12-19T13:05:00Z">
        <w:r w:rsidR="002E5BD0">
          <w:t xml:space="preserve">under </w:t>
        </w:r>
      </w:ins>
      <w:r>
        <w:t xml:space="preserve">the condition that the plenary dates </w:t>
      </w:r>
      <w:del w:id="146" w:author="Bruno Landais" w:date="2014-12-19T13:05:00Z">
        <w:r w:rsidDel="002E5BD0">
          <w:delText xml:space="preserve">will </w:delText>
        </w:r>
      </w:del>
      <w:ins w:id="147" w:author="Bruno Landais" w:date="2014-12-19T13:05:00Z">
        <w:r w:rsidR="002E5BD0">
          <w:t xml:space="preserve">are </w:t>
        </w:r>
      </w:ins>
      <w:r>
        <w:t>not change</w:t>
      </w:r>
      <w:ins w:id="148" w:author="Bruno Landais" w:date="2014-12-19T13:05:00Z">
        <w:r w:rsidR="002E5BD0">
          <w:t>d</w:t>
        </w:r>
      </w:ins>
      <w:r>
        <w: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CP-140975</w:t>
      </w:r>
      <w:r>
        <w:rPr>
          <w:b/>
        </w:rPr>
        <w:tab/>
        <w:t>2016 meetings schedule</w:t>
      </w:r>
      <w:r>
        <w:rPr>
          <w:b/>
        </w:rPr>
        <w:br/>
      </w:r>
      <w:r>
        <w:rPr>
          <w:i/>
        </w:rPr>
        <w:tab/>
      </w:r>
      <w:r>
        <w:rPr>
          <w:i/>
        </w:rPr>
        <w:tab/>
      </w:r>
      <w:r>
        <w:rPr>
          <w:i/>
        </w:rPr>
        <w:tab/>
      </w:r>
      <w:r>
        <w:rPr>
          <w:i/>
        </w:rPr>
        <w:tab/>
      </w:r>
      <w:r>
        <w:rPr>
          <w:i/>
        </w:rPr>
        <w:tab/>
        <w:t>Source: Alcatel-Lucent</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See comments in CP-140949.</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2"/>
      </w:pPr>
      <w:r>
        <w:t>16</w:t>
      </w:r>
      <w:r>
        <w:tab/>
        <w:t>Review of 3GPP Work Plan</w:t>
      </w:r>
    </w:p>
    <w:p w:rsidR="0050035F" w:rsidRDefault="0050035F" w:rsidP="0050035F">
      <w:pPr>
        <w:rPr>
          <w:i/>
        </w:rPr>
      </w:pPr>
      <w:r w:rsidRPr="0050035F">
        <w:rPr>
          <w:rFonts w:ascii="Arial" w:hAnsi="Arial" w:cs="Arial"/>
          <w:b/>
          <w:color w:val="0000FF"/>
          <w:sz w:val="24"/>
          <w:u w:val="thick"/>
        </w:rPr>
        <w:t>CP-140752</w:t>
      </w:r>
      <w:r>
        <w:rPr>
          <w:b/>
        </w:rPr>
        <w:tab/>
        <w:t>3GPP Work Plan review</w:t>
      </w:r>
      <w:r>
        <w:rPr>
          <w:b/>
        </w:rPr>
        <w:br/>
      </w:r>
      <w:r>
        <w:rPr>
          <w:i/>
        </w:rPr>
        <w:tab/>
      </w:r>
      <w:r>
        <w:rPr>
          <w:i/>
        </w:rPr>
        <w:tab/>
      </w:r>
      <w:r>
        <w:rPr>
          <w:i/>
        </w:rPr>
        <w:tab/>
      </w:r>
      <w:r>
        <w:rPr>
          <w:i/>
        </w:rPr>
        <w:tab/>
      </w:r>
      <w:r>
        <w:rPr>
          <w:i/>
        </w:rPr>
        <w:tab/>
        <w:t>Source: MCC/AS</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CP-140937</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CP-140937</w:t>
      </w:r>
      <w:r>
        <w:rPr>
          <w:b/>
        </w:rPr>
        <w:tab/>
        <w:t>3GPP Work Plan review</w:t>
      </w:r>
      <w:r>
        <w:rPr>
          <w:b/>
        </w:rPr>
        <w:br/>
      </w:r>
      <w:r>
        <w:rPr>
          <w:i/>
        </w:rPr>
        <w:tab/>
      </w:r>
      <w:r>
        <w:rPr>
          <w:i/>
        </w:rPr>
        <w:tab/>
      </w:r>
      <w:r>
        <w:rPr>
          <w:i/>
        </w:rPr>
        <w:tab/>
      </w:r>
      <w:r>
        <w:rPr>
          <w:i/>
        </w:rPr>
        <w:tab/>
      </w:r>
      <w:r>
        <w:rPr>
          <w:i/>
        </w:rPr>
        <w:tab/>
        <w:t>Source: MCC/AS</w:t>
      </w:r>
    </w:p>
    <w:p w:rsidR="0050035F" w:rsidRDefault="0050035F" w:rsidP="0050035F">
      <w:pPr>
        <w:rPr>
          <w:color w:val="808080"/>
        </w:rPr>
      </w:pPr>
      <w:r>
        <w:rPr>
          <w:color w:val="808080"/>
        </w:rPr>
        <w:t>(Replaces CP-140752)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The meeting agreed that the MCC Work Plan Manager does not need to submit other documents in the future meeting:</w:t>
      </w:r>
    </w:p>
    <w:p w:rsidR="0050035F" w:rsidRDefault="0050035F" w:rsidP="0050035F">
      <w:r>
        <w:t>- LTE for Public Safety (authority-to-authority) communications.</w:t>
      </w:r>
    </w:p>
    <w:p w:rsidR="0050035F" w:rsidRDefault="0050035F" w:rsidP="0050035F">
      <w:r>
        <w:t>- 3GPP Carrier Aggregation for LTE.</w:t>
      </w:r>
    </w:p>
    <w:p w:rsidR="0050035F" w:rsidRDefault="0050035F" w:rsidP="0050035F">
      <w:r>
        <w:t>CT plenary agreed that the release description is good to have also in the future.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CP-140938</w:t>
      </w:r>
      <w:r>
        <w:rPr>
          <w:b/>
        </w:rPr>
        <w:tab/>
        <w:t xml:space="preserve">LTE for Public Safety (authority-to-authority) communications </w:t>
      </w:r>
      <w:r>
        <w:rPr>
          <w:b/>
        </w:rPr>
        <w:br/>
      </w:r>
      <w:r>
        <w:rPr>
          <w:i/>
        </w:rPr>
        <w:tab/>
      </w:r>
      <w:r>
        <w:rPr>
          <w:i/>
        </w:rPr>
        <w:tab/>
      </w:r>
      <w:r>
        <w:rPr>
          <w:i/>
        </w:rPr>
        <w:tab/>
      </w:r>
      <w:r>
        <w:rPr>
          <w:i/>
        </w:rPr>
        <w:tab/>
      </w:r>
      <w:r>
        <w:rPr>
          <w:i/>
        </w:rPr>
        <w:tab/>
        <w:t>Source: MCC Work Plan Manager</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CP-140939</w:t>
      </w:r>
      <w:r>
        <w:rPr>
          <w:b/>
        </w:rPr>
        <w:tab/>
        <w:t xml:space="preserve">3GPP Carrier Aggregation for LTE </w:t>
      </w:r>
      <w:r>
        <w:rPr>
          <w:b/>
        </w:rPr>
        <w:br/>
      </w:r>
      <w:r>
        <w:rPr>
          <w:i/>
        </w:rPr>
        <w:tab/>
      </w:r>
      <w:r>
        <w:rPr>
          <w:i/>
        </w:rPr>
        <w:tab/>
      </w:r>
      <w:r>
        <w:rPr>
          <w:i/>
        </w:rPr>
        <w:tab/>
      </w:r>
      <w:r>
        <w:rPr>
          <w:i/>
        </w:rPr>
        <w:tab/>
      </w:r>
      <w:r>
        <w:rPr>
          <w:i/>
        </w:rPr>
        <w:tab/>
        <w:t>Source: MCC Work Plan Manager</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CP-140940</w:t>
      </w:r>
      <w:r>
        <w:rPr>
          <w:b/>
        </w:rPr>
        <w:tab/>
        <w:t xml:space="preserve">3GPP Rel-12 description </w:t>
      </w:r>
      <w:r>
        <w:rPr>
          <w:b/>
        </w:rPr>
        <w:br/>
      </w:r>
      <w:r>
        <w:rPr>
          <w:i/>
        </w:rPr>
        <w:tab/>
      </w:r>
      <w:r>
        <w:rPr>
          <w:i/>
        </w:rPr>
        <w:tab/>
      </w:r>
      <w:r>
        <w:rPr>
          <w:i/>
        </w:rPr>
        <w:tab/>
      </w:r>
      <w:r>
        <w:rPr>
          <w:i/>
        </w:rPr>
        <w:tab/>
      </w:r>
      <w:r>
        <w:rPr>
          <w:i/>
        </w:rPr>
        <w:tab/>
        <w:t>Source: MCC Work Plan Manager</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pStyle w:val="Heading2"/>
      </w:pPr>
      <w:r>
        <w:lastRenderedPageBreak/>
        <w:t>17</w:t>
      </w:r>
      <w:r>
        <w:tab/>
        <w:t>Any other business</w:t>
      </w:r>
    </w:p>
    <w:p w:rsidR="0050035F" w:rsidRDefault="0050035F" w:rsidP="0050035F">
      <w:r>
        <w:t>CT Chairman re</w:t>
      </w:r>
      <w:r w:rsidR="005A32F7">
        <w:t xml:space="preserve">minded that in CT#67 CT </w:t>
      </w:r>
      <w:r>
        <w:t xml:space="preserve">will have the leadership elections. The </w:t>
      </w:r>
      <w:r w:rsidR="005A32F7">
        <w:t>voting lists shall be send to CT</w:t>
      </w:r>
      <w:r>
        <w:t xml:space="preserve"> reflector</w:t>
      </w:r>
      <w:r w:rsidR="005A32F7">
        <w:t xml:space="preserve"> in near future</w:t>
      </w:r>
      <w:r>
        <w:t>.</w:t>
      </w:r>
    </w:p>
    <w:p w:rsidR="0050035F" w:rsidRDefault="0050035F" w:rsidP="0050035F">
      <w:pPr>
        <w:pStyle w:val="Heading2"/>
      </w:pPr>
      <w:r>
        <w:t>18</w:t>
      </w:r>
      <w:r>
        <w:tab/>
        <w:t>Close of Meeting</w:t>
      </w:r>
    </w:p>
    <w:p w:rsidR="0050035F" w:rsidRDefault="0050035F" w:rsidP="0050035F">
      <w:r>
        <w:t xml:space="preserve">The Chairman, Atle Monrad (Ericsson), thanked the host NAF for the meeting arrangements, the delegates for excellent work and quality of CRs which makes CT Plenary easy to handle. </w:t>
      </w:r>
    </w:p>
    <w:p w:rsidR="0050035F" w:rsidRDefault="0050035F" w:rsidP="0050035F">
      <w:r>
        <w:t xml:space="preserve">CT Chairman also thanked the vice Chairmen Mr Adrian Neal (Vice Chairman, Vodafone), Mr Katsutoshi Nishida (Vice Chairman, NTT Docomo Inc), for running this meeting. The Chairman also thanked the Secretary of the meeting, Mr. Kimmo Kymäläinen, MCC,. </w:t>
      </w:r>
    </w:p>
    <w:p w:rsidR="0050035F" w:rsidRDefault="0050035F" w:rsidP="0050035F">
      <w:r>
        <w:t>The meeting fi</w:t>
      </w:r>
      <w:r w:rsidR="005A32F7">
        <w:t>nished on Tuesday 9th 2014 at 12.4</w:t>
      </w:r>
      <w:r>
        <w:t>5 local time.</w:t>
      </w:r>
    </w:p>
    <w:p w:rsidR="0050035F" w:rsidRDefault="0050035F" w:rsidP="0050035F">
      <w:pPr>
        <w:pStyle w:val="FP"/>
      </w:pPr>
    </w:p>
    <w:p w:rsidR="00C62D89" w:rsidRDefault="00C62D89" w:rsidP="00C62D89">
      <w:pPr>
        <w:pStyle w:val="Heading2"/>
        <w:rPr>
          <w:ins w:id="149" w:author="Kimmo Kymalainen" w:date="2015-03-02T19:34:00Z"/>
        </w:rPr>
      </w:pPr>
      <w:bookmarkStart w:id="150" w:name="_Toc374253558"/>
      <w:ins w:id="151" w:author="Kimmo Kymalainen" w:date="2015-03-02T19:34:00Z">
        <w:r>
          <w:t>19</w:t>
        </w:r>
        <w:r>
          <w:tab/>
          <w:t>History table</w:t>
        </w:r>
        <w:bookmarkEnd w:id="150"/>
      </w:ins>
    </w:p>
    <w:p w:rsidR="00C62D89" w:rsidRDefault="00C62D89" w:rsidP="00C62D89">
      <w:pPr>
        <w:pStyle w:val="Guidance"/>
        <w:rPr>
          <w:ins w:id="152" w:author="Kimmo Kymalainen" w:date="2015-03-02T19:34:00Z"/>
        </w:rPr>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C62D89" w:rsidTr="00DC15D5">
        <w:trPr>
          <w:ins w:id="153" w:author="Kimmo Kymalainen" w:date="2015-03-02T19:34:00Z"/>
        </w:trPr>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C62D89" w:rsidRDefault="00C62D89" w:rsidP="00DC15D5">
            <w:pPr>
              <w:pStyle w:val="TAL"/>
              <w:rPr>
                <w:ins w:id="154" w:author="Kimmo Kymalainen" w:date="2015-03-02T19:34:00Z"/>
                <w:b/>
                <w:sz w:val="16"/>
              </w:rPr>
            </w:pPr>
            <w:ins w:id="155" w:author="Kimmo Kymalainen" w:date="2015-03-02T19:34:00Z">
              <w:r>
                <w:rPr>
                  <w:b/>
                  <w:sz w:val="16"/>
                </w:rPr>
                <w:t>Date</w:t>
              </w:r>
            </w:ins>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C62D89" w:rsidRDefault="00C62D89" w:rsidP="00DC15D5">
            <w:pPr>
              <w:pStyle w:val="TAL"/>
              <w:rPr>
                <w:ins w:id="156" w:author="Kimmo Kymalainen" w:date="2015-03-02T19:34:00Z"/>
                <w:b/>
                <w:sz w:val="16"/>
              </w:rPr>
            </w:pPr>
            <w:ins w:id="157" w:author="Kimmo Kymalainen" w:date="2015-03-02T19:34:00Z">
              <w:r>
                <w:rPr>
                  <w:b/>
                  <w:sz w:val="16"/>
                </w:rPr>
                <w:t>Subject/Comment</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C62D89" w:rsidRDefault="00C62D89" w:rsidP="00DC15D5">
            <w:pPr>
              <w:pStyle w:val="TAL"/>
              <w:rPr>
                <w:ins w:id="158" w:author="Kimmo Kymalainen" w:date="2015-03-02T19:34:00Z"/>
                <w:b/>
                <w:sz w:val="16"/>
              </w:rPr>
            </w:pPr>
            <w:ins w:id="159" w:author="Kimmo Kymalainen" w:date="2015-03-02T19:34:00Z">
              <w:r>
                <w:rPr>
                  <w:b/>
                  <w:sz w:val="16"/>
                </w:rPr>
                <w:t>Old</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C62D89" w:rsidRDefault="00C62D89" w:rsidP="00DC15D5">
            <w:pPr>
              <w:pStyle w:val="TAL"/>
              <w:rPr>
                <w:ins w:id="160" w:author="Kimmo Kymalainen" w:date="2015-03-02T19:34:00Z"/>
                <w:b/>
                <w:sz w:val="16"/>
              </w:rPr>
            </w:pPr>
            <w:ins w:id="161" w:author="Kimmo Kymalainen" w:date="2015-03-02T19:34:00Z">
              <w:r>
                <w:rPr>
                  <w:b/>
                  <w:sz w:val="16"/>
                </w:rPr>
                <w:t>New</w:t>
              </w:r>
            </w:ins>
          </w:p>
        </w:tc>
      </w:tr>
      <w:tr w:rsidR="00C62D89" w:rsidTr="00DC15D5">
        <w:trPr>
          <w:ins w:id="162" w:author="Kimmo Kymalainen" w:date="2015-03-02T19:34: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C62D89" w:rsidRDefault="00C62D89" w:rsidP="00DC15D5">
            <w:pPr>
              <w:pStyle w:val="FP"/>
              <w:rPr>
                <w:ins w:id="163" w:author="Kimmo Kymalainen" w:date="2015-03-02T19:34:00Z"/>
                <w:noProof/>
              </w:rPr>
            </w:pPr>
            <w:ins w:id="164" w:author="Kimmo Kymalainen" w:date="2015-03-02T19:34:00Z">
              <w:r>
                <w:rPr>
                  <w:noProof/>
                </w:rPr>
                <w:t>2014-12-11</w:t>
              </w:r>
            </w:ins>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C62D89" w:rsidRDefault="00C62D89" w:rsidP="00DC15D5">
            <w:pPr>
              <w:pStyle w:val="FP"/>
              <w:rPr>
                <w:ins w:id="165" w:author="Kimmo Kymalainen" w:date="2015-03-02T19:34:00Z"/>
                <w:noProof/>
              </w:rPr>
            </w:pPr>
            <w:ins w:id="166" w:author="Kimmo Kymalainen" w:date="2015-03-02T19:34:00Z">
              <w:r>
                <w:rPr>
                  <w:noProof/>
                </w:rPr>
                <w:t>Version 0.0.1 provided to the CT reflector</w:t>
              </w:r>
            </w:ins>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C62D89" w:rsidRDefault="00C62D89" w:rsidP="00DC15D5">
            <w:pPr>
              <w:pStyle w:val="FP"/>
              <w:rPr>
                <w:ins w:id="167" w:author="Kimmo Kymalainen" w:date="2015-03-02T19:34:00Z"/>
                <w:noProof/>
              </w:rPr>
            </w:pPr>
            <w:ins w:id="168" w:author="Kimmo Kymalainen" w:date="2015-03-02T19:34:00Z">
              <w:r>
                <w:rPr>
                  <w:noProof/>
                </w:rPr>
                <w:t>0.0.0</w:t>
              </w:r>
            </w:ins>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C62D89" w:rsidRDefault="00C62D89" w:rsidP="00DC15D5">
            <w:pPr>
              <w:pStyle w:val="FP"/>
              <w:rPr>
                <w:ins w:id="169" w:author="Kimmo Kymalainen" w:date="2015-03-02T19:34:00Z"/>
                <w:noProof/>
              </w:rPr>
            </w:pPr>
            <w:ins w:id="170" w:author="Kimmo Kymalainen" w:date="2015-03-02T19:34:00Z">
              <w:r>
                <w:rPr>
                  <w:noProof/>
                </w:rPr>
                <w:t>0.0.1</w:t>
              </w:r>
            </w:ins>
          </w:p>
        </w:tc>
      </w:tr>
      <w:tr w:rsidR="00C62D89" w:rsidTr="00DC15D5">
        <w:trPr>
          <w:ins w:id="171" w:author="Kimmo Kymalainen" w:date="2015-03-02T19:34: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C62D89" w:rsidRDefault="00C62D89" w:rsidP="00DC15D5">
            <w:pPr>
              <w:pStyle w:val="FP"/>
              <w:rPr>
                <w:ins w:id="172" w:author="Kimmo Kymalainen" w:date="2015-03-02T19:34:00Z"/>
                <w:noProof/>
              </w:rPr>
            </w:pPr>
            <w:ins w:id="173" w:author="Kimmo Kymalainen" w:date="2015-03-02T19:34:00Z">
              <w:r>
                <w:rPr>
                  <w:noProof/>
                </w:rPr>
                <w:t>2014-12-19</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C62D89" w:rsidRDefault="00C62D89" w:rsidP="00DC15D5">
            <w:pPr>
              <w:pStyle w:val="FP"/>
              <w:rPr>
                <w:ins w:id="174" w:author="Kimmo Kymalainen" w:date="2015-03-02T19:34:00Z"/>
                <w:noProof/>
              </w:rPr>
            </w:pPr>
            <w:ins w:id="175" w:author="Kimmo Kymalainen" w:date="2015-03-02T19:34:00Z">
              <w:r>
                <w:rPr>
                  <w:noProof/>
                </w:rPr>
                <w:t>Comments from Alcatel-Lucent (B.</w:t>
              </w:r>
            </w:ins>
            <w:ins w:id="176" w:author="Kimmo Kymalainen" w:date="2015-03-02T19:36:00Z">
              <w:r>
                <w:rPr>
                  <w:noProof/>
                </w:rPr>
                <w:t xml:space="preserve"> </w:t>
              </w:r>
            </w:ins>
            <w:ins w:id="177" w:author="Kimmo Kymalainen" w:date="2015-03-02T19:34:00Z">
              <w:r>
                <w:rPr>
                  <w:noProof/>
                </w:rPr>
                <w:t>L.)</w:t>
              </w:r>
            </w:ins>
          </w:p>
          <w:p w:rsidR="00C62D89" w:rsidRDefault="00C62D89" w:rsidP="00DC15D5">
            <w:pPr>
              <w:pStyle w:val="FP"/>
              <w:rPr>
                <w:ins w:id="178" w:author="Kimmo Kymalainen" w:date="2015-03-02T19:35:00Z"/>
                <w:noProof/>
              </w:rPr>
            </w:pPr>
            <w:ins w:id="179" w:author="Kimmo Kymalainen" w:date="2015-03-02T19:34:00Z">
              <w:r>
                <w:rPr>
                  <w:noProof/>
                </w:rPr>
                <w:t>Comments from Huawie (S</w:t>
              </w:r>
              <w:r>
                <w:rPr>
                  <w:noProof/>
                </w:rPr>
                <w:t>.</w:t>
              </w:r>
            </w:ins>
            <w:ins w:id="180" w:author="Kimmo Kymalainen" w:date="2015-03-02T19:35:00Z">
              <w:r>
                <w:rPr>
                  <w:noProof/>
                </w:rPr>
                <w:t xml:space="preserve"> L.</w:t>
              </w:r>
            </w:ins>
            <w:ins w:id="181" w:author="Kimmo Kymalainen" w:date="2015-03-02T19:34:00Z">
              <w:r>
                <w:rPr>
                  <w:noProof/>
                </w:rPr>
                <w:t>)</w:t>
              </w:r>
            </w:ins>
          </w:p>
          <w:p w:rsidR="00C62D89" w:rsidRDefault="00C62D89" w:rsidP="00DC15D5">
            <w:pPr>
              <w:pStyle w:val="FP"/>
              <w:rPr>
                <w:ins w:id="182" w:author="Kimmo Kymalainen" w:date="2015-03-02T19:34:00Z"/>
                <w:noProof/>
              </w:rPr>
            </w:pPr>
            <w:ins w:id="183" w:author="Kimmo Kymalainen" w:date="2015-03-02T19:35:00Z">
              <w:r>
                <w:rPr>
                  <w:noProof/>
                </w:rPr>
                <w:t>Comment</w:t>
              </w:r>
            </w:ins>
            <w:ins w:id="184" w:author="Kimmo Kymalainen" w:date="2015-03-02T19:36:00Z">
              <w:r>
                <w:rPr>
                  <w:noProof/>
                </w:rPr>
                <w:t xml:space="preserve"> from Ericsson (T. H.(</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2D89" w:rsidRDefault="00C62D89" w:rsidP="00DC15D5">
            <w:pPr>
              <w:pStyle w:val="FP"/>
              <w:rPr>
                <w:ins w:id="185" w:author="Kimmo Kymalainen" w:date="2015-03-02T19:34:00Z"/>
                <w:noProof/>
              </w:rPr>
            </w:pPr>
            <w:ins w:id="186" w:author="Kimmo Kymalainen" w:date="2015-03-02T19:34:00Z">
              <w:r>
                <w:rPr>
                  <w:noProof/>
                </w:rPr>
                <w:t>0.0.1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2D89" w:rsidRDefault="00C62D89" w:rsidP="00DC15D5">
            <w:pPr>
              <w:pStyle w:val="FP"/>
              <w:rPr>
                <w:ins w:id="187" w:author="Kimmo Kymalainen" w:date="2015-03-02T19:34:00Z"/>
                <w:noProof/>
              </w:rPr>
            </w:pPr>
            <w:ins w:id="188" w:author="Kimmo Kymalainen" w:date="2015-03-02T19:34:00Z">
              <w:r>
                <w:rPr>
                  <w:noProof/>
                </w:rPr>
                <w:t>0.0.2</w:t>
              </w:r>
            </w:ins>
          </w:p>
        </w:tc>
      </w:tr>
    </w:tbl>
    <w:p w:rsidR="00C62D89" w:rsidRDefault="00C62D89" w:rsidP="00C62D89">
      <w:pPr>
        <w:pStyle w:val="FP"/>
        <w:rPr>
          <w:ins w:id="189" w:author="Kimmo Kymalainen" w:date="2015-03-02T19:34:00Z"/>
        </w:rPr>
      </w:pPr>
    </w:p>
    <w:p w:rsidR="00C62D89" w:rsidRDefault="00C62D89" w:rsidP="00C62D89">
      <w:pPr>
        <w:pStyle w:val="FP"/>
        <w:rPr>
          <w:ins w:id="190" w:author="Kimmo Kymalainen" w:date="2015-03-02T19:34:00Z"/>
        </w:rPr>
      </w:pPr>
      <w:ins w:id="191" w:author="Kimmo Kymalainen" w:date="2015-03-02T19:34:00Z">
        <w:r>
          <w:t>Report prepared by: KK/MCC</w:t>
        </w:r>
      </w:ins>
    </w:p>
    <w:p w:rsidR="0050035F" w:rsidDel="00C62D89" w:rsidRDefault="0050035F" w:rsidP="00C62D89">
      <w:pPr>
        <w:pStyle w:val="FP"/>
        <w:rPr>
          <w:del w:id="192" w:author="Kimmo Kymalainen" w:date="2015-03-02T19:34:00Z"/>
        </w:rPr>
      </w:pPr>
      <w:del w:id="193" w:author="Kimmo Kymalainen" w:date="2015-03-02T19:34:00Z">
        <w:r w:rsidDel="00C62D89">
          <w:delText>Report prepared by: KK/MCC</w:delText>
        </w:r>
      </w:del>
    </w:p>
    <w:p w:rsidR="0050035F" w:rsidRPr="0050035F" w:rsidRDefault="0050035F" w:rsidP="0050035F">
      <w:pPr>
        <w:pStyle w:val="FP"/>
      </w:pPr>
    </w:p>
    <w:sectPr w:rsidR="0050035F" w:rsidRPr="0050035F" w:rsidSect="006C2C81">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789" w:rsidRDefault="00927789">
      <w:pPr>
        <w:spacing w:after="0"/>
      </w:pPr>
      <w:r>
        <w:separator/>
      </w:r>
    </w:p>
  </w:endnote>
  <w:endnote w:type="continuationSeparator" w:id="0">
    <w:p w:rsidR="00927789" w:rsidRDefault="009277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789" w:rsidRDefault="00927789">
      <w:pPr>
        <w:spacing w:after="0"/>
      </w:pPr>
      <w:r>
        <w:separator/>
      </w:r>
    </w:p>
  </w:footnote>
  <w:footnote w:type="continuationSeparator" w:id="0">
    <w:p w:rsidR="00927789" w:rsidRDefault="0092778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495" w:rsidRDefault="003E34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C962A6"/>
    <w:multiLevelType w:val="hybridMultilevel"/>
    <w:tmpl w:val="28EE7AE8"/>
    <w:lvl w:ilvl="0" w:tplc="F51277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proofState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35F"/>
    <w:rsid w:val="000072FC"/>
    <w:rsid w:val="000266C2"/>
    <w:rsid w:val="00052208"/>
    <w:rsid w:val="000B0654"/>
    <w:rsid w:val="001067B7"/>
    <w:rsid w:val="002A6992"/>
    <w:rsid w:val="002D0E27"/>
    <w:rsid w:val="002D7029"/>
    <w:rsid w:val="002E5BD0"/>
    <w:rsid w:val="003E1CEC"/>
    <w:rsid w:val="003E3495"/>
    <w:rsid w:val="004B1400"/>
    <w:rsid w:val="0050035F"/>
    <w:rsid w:val="00572444"/>
    <w:rsid w:val="005A32F7"/>
    <w:rsid w:val="005C1942"/>
    <w:rsid w:val="006057D3"/>
    <w:rsid w:val="00636F8F"/>
    <w:rsid w:val="006C2C81"/>
    <w:rsid w:val="006E2C90"/>
    <w:rsid w:val="006F45E2"/>
    <w:rsid w:val="007224E1"/>
    <w:rsid w:val="007855C3"/>
    <w:rsid w:val="00891141"/>
    <w:rsid w:val="00927789"/>
    <w:rsid w:val="00961D0C"/>
    <w:rsid w:val="009E126F"/>
    <w:rsid w:val="00A262E7"/>
    <w:rsid w:val="00B922F6"/>
    <w:rsid w:val="00C1517B"/>
    <w:rsid w:val="00C2495A"/>
    <w:rsid w:val="00C62D89"/>
    <w:rsid w:val="00C90EAD"/>
    <w:rsid w:val="00CC4596"/>
    <w:rsid w:val="00D52879"/>
    <w:rsid w:val="00D863AE"/>
    <w:rsid w:val="00E02C0E"/>
    <w:rsid w:val="00F15EBB"/>
    <w:rsid w:val="00F53342"/>
    <w:rsid w:val="00FC1C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78371BDF-EBC4-4DA4-85EB-83D23E63E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D8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62D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R2,2,H21,E2,heading 2,h2,2nd level,H22,H23,H24,H25,†berschrift 2,õberschrift 2,H2-Heading 2,Header 2,l2,Header2,22,heading2,list2,A,A.B.C.,list 2,Heading2,Heading Indent No L2,Head2A"/>
    <w:basedOn w:val="Heading1"/>
    <w:next w:val="Normal"/>
    <w:link w:val="Heading2Char1"/>
    <w:qFormat/>
    <w:rsid w:val="00C62D89"/>
    <w:pPr>
      <w:pBdr>
        <w:top w:val="none" w:sz="0" w:space="0" w:color="auto"/>
      </w:pBdr>
      <w:spacing w:before="180"/>
      <w:outlineLvl w:val="1"/>
    </w:pPr>
    <w:rPr>
      <w:sz w:val="32"/>
    </w:rPr>
  </w:style>
  <w:style w:type="paragraph" w:styleId="Heading3">
    <w:name w:val="heading 3"/>
    <w:basedOn w:val="Heading2"/>
    <w:next w:val="Normal"/>
    <w:qFormat/>
    <w:rsid w:val="00C62D89"/>
    <w:pPr>
      <w:spacing w:before="120"/>
      <w:outlineLvl w:val="2"/>
    </w:pPr>
    <w:rPr>
      <w:sz w:val="28"/>
    </w:rPr>
  </w:style>
  <w:style w:type="paragraph" w:styleId="Heading4">
    <w:name w:val="heading 4"/>
    <w:basedOn w:val="Heading3"/>
    <w:next w:val="Normal"/>
    <w:qFormat/>
    <w:rsid w:val="00C62D89"/>
    <w:pPr>
      <w:ind w:left="1418" w:hanging="1418"/>
      <w:outlineLvl w:val="3"/>
    </w:pPr>
    <w:rPr>
      <w:sz w:val="24"/>
    </w:rPr>
  </w:style>
  <w:style w:type="paragraph" w:styleId="Heading5">
    <w:name w:val="heading 5"/>
    <w:basedOn w:val="Heading4"/>
    <w:next w:val="Normal"/>
    <w:qFormat/>
    <w:rsid w:val="00C62D89"/>
    <w:pPr>
      <w:ind w:left="1701" w:hanging="1701"/>
      <w:outlineLvl w:val="4"/>
    </w:pPr>
    <w:rPr>
      <w:sz w:val="22"/>
    </w:rPr>
  </w:style>
  <w:style w:type="paragraph" w:styleId="Heading6">
    <w:name w:val="heading 6"/>
    <w:basedOn w:val="H6"/>
    <w:next w:val="Normal"/>
    <w:qFormat/>
    <w:rsid w:val="00C62D89"/>
    <w:pPr>
      <w:outlineLvl w:val="5"/>
    </w:pPr>
  </w:style>
  <w:style w:type="paragraph" w:styleId="Heading7">
    <w:name w:val="heading 7"/>
    <w:basedOn w:val="H6"/>
    <w:next w:val="Normal"/>
    <w:qFormat/>
    <w:rsid w:val="00C62D89"/>
    <w:pPr>
      <w:outlineLvl w:val="6"/>
    </w:pPr>
  </w:style>
  <w:style w:type="paragraph" w:styleId="Heading8">
    <w:name w:val="heading 8"/>
    <w:basedOn w:val="Heading1"/>
    <w:next w:val="Normal"/>
    <w:qFormat/>
    <w:rsid w:val="00C62D89"/>
    <w:pPr>
      <w:ind w:left="0" w:firstLine="0"/>
      <w:outlineLvl w:val="7"/>
    </w:pPr>
  </w:style>
  <w:style w:type="paragraph" w:styleId="Heading9">
    <w:name w:val="heading 9"/>
    <w:basedOn w:val="Heading8"/>
    <w:next w:val="Normal"/>
    <w:qFormat/>
    <w:rsid w:val="00C62D89"/>
    <w:pPr>
      <w:outlineLvl w:val="8"/>
    </w:pPr>
  </w:style>
  <w:style w:type="character" w:default="1" w:styleId="DefaultParagraphFont">
    <w:name w:val="Default Paragraph Font"/>
    <w:semiHidden/>
    <w:rsid w:val="00C62D8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C62D89"/>
  </w:style>
  <w:style w:type="paragraph" w:styleId="TOC8">
    <w:name w:val="toc 8"/>
    <w:basedOn w:val="TOC1"/>
    <w:semiHidden/>
    <w:rsid w:val="00C62D89"/>
    <w:pPr>
      <w:spacing w:before="180"/>
      <w:ind w:left="2693" w:hanging="2693"/>
    </w:pPr>
    <w:rPr>
      <w:b/>
    </w:rPr>
  </w:style>
  <w:style w:type="paragraph" w:styleId="TOC1">
    <w:name w:val="toc 1"/>
    <w:semiHidden/>
    <w:rsid w:val="00C62D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62D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62D89"/>
    <w:pPr>
      <w:ind w:left="1701" w:hanging="1701"/>
    </w:pPr>
  </w:style>
  <w:style w:type="paragraph" w:styleId="TOC4">
    <w:name w:val="toc 4"/>
    <w:basedOn w:val="TOC3"/>
    <w:semiHidden/>
    <w:rsid w:val="00C62D89"/>
    <w:pPr>
      <w:ind w:left="1418" w:hanging="1418"/>
    </w:pPr>
  </w:style>
  <w:style w:type="paragraph" w:styleId="TOC3">
    <w:name w:val="toc 3"/>
    <w:basedOn w:val="TOC2"/>
    <w:semiHidden/>
    <w:rsid w:val="00C62D89"/>
    <w:pPr>
      <w:ind w:left="1134" w:hanging="1134"/>
    </w:pPr>
  </w:style>
  <w:style w:type="paragraph" w:styleId="TOC2">
    <w:name w:val="toc 2"/>
    <w:basedOn w:val="TOC1"/>
    <w:semiHidden/>
    <w:rsid w:val="00C62D89"/>
    <w:pPr>
      <w:keepNext w:val="0"/>
      <w:spacing w:before="0"/>
      <w:ind w:left="851" w:hanging="851"/>
    </w:pPr>
    <w:rPr>
      <w:sz w:val="20"/>
    </w:rPr>
  </w:style>
  <w:style w:type="paragraph" w:styleId="Index2">
    <w:name w:val="index 2"/>
    <w:basedOn w:val="Index1"/>
    <w:semiHidden/>
    <w:rsid w:val="00C62D89"/>
    <w:pPr>
      <w:ind w:left="284"/>
    </w:pPr>
  </w:style>
  <w:style w:type="paragraph" w:styleId="Index1">
    <w:name w:val="index 1"/>
    <w:basedOn w:val="Normal"/>
    <w:semiHidden/>
    <w:rsid w:val="00C62D89"/>
    <w:pPr>
      <w:keepLines/>
      <w:spacing w:after="0"/>
    </w:pPr>
  </w:style>
  <w:style w:type="paragraph" w:customStyle="1" w:styleId="ZH">
    <w:name w:val="ZH"/>
    <w:rsid w:val="00C62D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62D89"/>
    <w:pPr>
      <w:outlineLvl w:val="9"/>
    </w:pPr>
  </w:style>
  <w:style w:type="paragraph" w:styleId="ListNumber2">
    <w:name w:val="List Number 2"/>
    <w:basedOn w:val="ListNumber"/>
    <w:semiHidden/>
    <w:rsid w:val="00C62D89"/>
    <w:pPr>
      <w:ind w:left="851"/>
    </w:pPr>
  </w:style>
  <w:style w:type="paragraph" w:styleId="Header">
    <w:name w:val="header"/>
    <w:semiHidden/>
    <w:rsid w:val="00C62D8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62D89"/>
    <w:rPr>
      <w:b/>
      <w:position w:val="6"/>
      <w:sz w:val="16"/>
    </w:rPr>
  </w:style>
  <w:style w:type="paragraph" w:styleId="FootnoteText">
    <w:name w:val="footnote text"/>
    <w:basedOn w:val="Normal"/>
    <w:semiHidden/>
    <w:rsid w:val="00C62D89"/>
    <w:pPr>
      <w:keepLines/>
      <w:spacing w:after="0"/>
      <w:ind w:left="454" w:hanging="454"/>
    </w:pPr>
    <w:rPr>
      <w:sz w:val="16"/>
    </w:rPr>
  </w:style>
  <w:style w:type="paragraph" w:customStyle="1" w:styleId="TAH">
    <w:name w:val="TAH"/>
    <w:basedOn w:val="TAC"/>
    <w:rsid w:val="00C62D89"/>
    <w:rPr>
      <w:b/>
    </w:rPr>
  </w:style>
  <w:style w:type="paragraph" w:customStyle="1" w:styleId="TAC">
    <w:name w:val="TAC"/>
    <w:basedOn w:val="TAL"/>
    <w:rsid w:val="00C62D89"/>
    <w:pPr>
      <w:jc w:val="center"/>
    </w:pPr>
  </w:style>
  <w:style w:type="paragraph" w:customStyle="1" w:styleId="TF">
    <w:name w:val="TF"/>
    <w:basedOn w:val="TH"/>
    <w:rsid w:val="00C62D89"/>
    <w:pPr>
      <w:keepNext w:val="0"/>
      <w:spacing w:before="0" w:after="240"/>
    </w:pPr>
  </w:style>
  <w:style w:type="paragraph" w:customStyle="1" w:styleId="NO">
    <w:name w:val="NO"/>
    <w:basedOn w:val="Normal"/>
    <w:rsid w:val="00C62D89"/>
    <w:pPr>
      <w:keepLines/>
      <w:ind w:left="1135" w:hanging="851"/>
    </w:pPr>
  </w:style>
  <w:style w:type="paragraph" w:styleId="TOC9">
    <w:name w:val="toc 9"/>
    <w:basedOn w:val="TOC8"/>
    <w:semiHidden/>
    <w:rsid w:val="00C62D89"/>
    <w:pPr>
      <w:ind w:left="1418" w:hanging="1418"/>
    </w:pPr>
  </w:style>
  <w:style w:type="paragraph" w:customStyle="1" w:styleId="EX">
    <w:name w:val="EX"/>
    <w:basedOn w:val="Normal"/>
    <w:rsid w:val="00C62D89"/>
    <w:pPr>
      <w:keepLines/>
      <w:ind w:left="1702" w:hanging="1418"/>
    </w:pPr>
  </w:style>
  <w:style w:type="paragraph" w:customStyle="1" w:styleId="FP">
    <w:name w:val="FP"/>
    <w:basedOn w:val="Normal"/>
    <w:rsid w:val="00C62D89"/>
    <w:pPr>
      <w:spacing w:after="0"/>
    </w:pPr>
  </w:style>
  <w:style w:type="paragraph" w:customStyle="1" w:styleId="LD">
    <w:name w:val="LD"/>
    <w:rsid w:val="00C62D8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62D89"/>
    <w:pPr>
      <w:spacing w:after="0"/>
    </w:pPr>
  </w:style>
  <w:style w:type="paragraph" w:customStyle="1" w:styleId="EW">
    <w:name w:val="EW"/>
    <w:basedOn w:val="EX"/>
    <w:rsid w:val="00C62D89"/>
    <w:pPr>
      <w:spacing w:after="0"/>
    </w:pPr>
  </w:style>
  <w:style w:type="paragraph" w:styleId="TOC6">
    <w:name w:val="toc 6"/>
    <w:basedOn w:val="TOC5"/>
    <w:next w:val="Normal"/>
    <w:semiHidden/>
    <w:rsid w:val="00C62D89"/>
    <w:pPr>
      <w:ind w:left="1985" w:hanging="1985"/>
    </w:pPr>
  </w:style>
  <w:style w:type="paragraph" w:styleId="TOC7">
    <w:name w:val="toc 7"/>
    <w:basedOn w:val="TOC6"/>
    <w:next w:val="Normal"/>
    <w:semiHidden/>
    <w:rsid w:val="00C62D89"/>
    <w:pPr>
      <w:ind w:left="2268" w:hanging="2268"/>
    </w:pPr>
  </w:style>
  <w:style w:type="paragraph" w:styleId="ListBullet2">
    <w:name w:val="List Bullet 2"/>
    <w:basedOn w:val="ListBullet"/>
    <w:semiHidden/>
    <w:rsid w:val="00C62D89"/>
    <w:pPr>
      <w:ind w:left="851"/>
    </w:pPr>
  </w:style>
  <w:style w:type="paragraph" w:styleId="ListBullet3">
    <w:name w:val="List Bullet 3"/>
    <w:basedOn w:val="ListBullet2"/>
    <w:semiHidden/>
    <w:rsid w:val="00C62D89"/>
    <w:pPr>
      <w:ind w:left="1135"/>
    </w:pPr>
  </w:style>
  <w:style w:type="paragraph" w:styleId="ListNumber">
    <w:name w:val="List Number"/>
    <w:basedOn w:val="List"/>
    <w:semiHidden/>
    <w:rsid w:val="00C62D89"/>
  </w:style>
  <w:style w:type="paragraph" w:customStyle="1" w:styleId="EQ">
    <w:name w:val="EQ"/>
    <w:basedOn w:val="Normal"/>
    <w:next w:val="Normal"/>
    <w:rsid w:val="00C62D89"/>
    <w:pPr>
      <w:keepLines/>
      <w:tabs>
        <w:tab w:val="center" w:pos="4536"/>
        <w:tab w:val="right" w:pos="9072"/>
      </w:tabs>
    </w:pPr>
    <w:rPr>
      <w:noProof/>
    </w:rPr>
  </w:style>
  <w:style w:type="paragraph" w:customStyle="1" w:styleId="TH">
    <w:name w:val="TH"/>
    <w:basedOn w:val="Normal"/>
    <w:rsid w:val="00C62D89"/>
    <w:pPr>
      <w:keepNext/>
      <w:keepLines/>
      <w:spacing w:before="60"/>
      <w:jc w:val="center"/>
    </w:pPr>
    <w:rPr>
      <w:rFonts w:ascii="Arial" w:hAnsi="Arial"/>
      <w:b/>
    </w:rPr>
  </w:style>
  <w:style w:type="paragraph" w:customStyle="1" w:styleId="NF">
    <w:name w:val="NF"/>
    <w:basedOn w:val="NO"/>
    <w:rsid w:val="00C62D89"/>
    <w:pPr>
      <w:keepNext/>
      <w:spacing w:after="0"/>
    </w:pPr>
    <w:rPr>
      <w:rFonts w:ascii="Arial" w:hAnsi="Arial"/>
      <w:sz w:val="18"/>
    </w:rPr>
  </w:style>
  <w:style w:type="paragraph" w:customStyle="1" w:styleId="PL">
    <w:name w:val="PL"/>
    <w:rsid w:val="00C62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62D89"/>
    <w:pPr>
      <w:jc w:val="right"/>
    </w:pPr>
  </w:style>
  <w:style w:type="paragraph" w:customStyle="1" w:styleId="H6">
    <w:name w:val="H6"/>
    <w:basedOn w:val="Heading5"/>
    <w:next w:val="Normal"/>
    <w:rsid w:val="00C62D89"/>
    <w:pPr>
      <w:ind w:left="1985" w:hanging="1985"/>
      <w:outlineLvl w:val="9"/>
    </w:pPr>
    <w:rPr>
      <w:sz w:val="20"/>
    </w:rPr>
  </w:style>
  <w:style w:type="paragraph" w:customStyle="1" w:styleId="TAN">
    <w:name w:val="TAN"/>
    <w:basedOn w:val="TAL"/>
    <w:rsid w:val="00C62D89"/>
    <w:pPr>
      <w:ind w:left="851" w:hanging="851"/>
    </w:pPr>
  </w:style>
  <w:style w:type="paragraph" w:customStyle="1" w:styleId="TAL">
    <w:name w:val="TAL"/>
    <w:basedOn w:val="Normal"/>
    <w:rsid w:val="00C62D89"/>
    <w:pPr>
      <w:keepNext/>
      <w:keepLines/>
      <w:spacing w:after="0"/>
    </w:pPr>
    <w:rPr>
      <w:rFonts w:ascii="Arial" w:hAnsi="Arial"/>
      <w:sz w:val="18"/>
    </w:rPr>
  </w:style>
  <w:style w:type="paragraph" w:customStyle="1" w:styleId="ZA">
    <w:name w:val="ZA"/>
    <w:rsid w:val="00C62D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62D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62D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62D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62D89"/>
    <w:pPr>
      <w:framePr w:wrap="notBeside" w:y="16161"/>
    </w:pPr>
  </w:style>
  <w:style w:type="character" w:customStyle="1" w:styleId="ZGSM">
    <w:name w:val="ZGSM"/>
    <w:rsid w:val="00C62D89"/>
  </w:style>
  <w:style w:type="paragraph" w:styleId="List2">
    <w:name w:val="List 2"/>
    <w:basedOn w:val="List"/>
    <w:semiHidden/>
    <w:rsid w:val="00C62D89"/>
    <w:pPr>
      <w:ind w:left="851"/>
    </w:pPr>
  </w:style>
  <w:style w:type="paragraph" w:customStyle="1" w:styleId="ZG">
    <w:name w:val="ZG"/>
    <w:rsid w:val="00C62D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62D89"/>
    <w:pPr>
      <w:ind w:left="1135"/>
    </w:pPr>
  </w:style>
  <w:style w:type="paragraph" w:styleId="List4">
    <w:name w:val="List 4"/>
    <w:basedOn w:val="List3"/>
    <w:semiHidden/>
    <w:rsid w:val="00C62D89"/>
    <w:pPr>
      <w:ind w:left="1418"/>
    </w:pPr>
  </w:style>
  <w:style w:type="paragraph" w:styleId="List5">
    <w:name w:val="List 5"/>
    <w:basedOn w:val="List4"/>
    <w:semiHidden/>
    <w:rsid w:val="00C62D89"/>
    <w:pPr>
      <w:ind w:left="1702"/>
    </w:pPr>
  </w:style>
  <w:style w:type="paragraph" w:customStyle="1" w:styleId="EditorsNote">
    <w:name w:val="Editor's Note"/>
    <w:basedOn w:val="NO"/>
    <w:rsid w:val="00C62D89"/>
    <w:rPr>
      <w:color w:val="FF0000"/>
    </w:rPr>
  </w:style>
  <w:style w:type="paragraph" w:styleId="List">
    <w:name w:val="List"/>
    <w:basedOn w:val="Normal"/>
    <w:semiHidden/>
    <w:rsid w:val="00C62D89"/>
    <w:pPr>
      <w:ind w:left="568" w:hanging="284"/>
    </w:pPr>
  </w:style>
  <w:style w:type="paragraph" w:styleId="ListBullet">
    <w:name w:val="List Bullet"/>
    <w:basedOn w:val="List"/>
    <w:semiHidden/>
    <w:rsid w:val="00C62D89"/>
  </w:style>
  <w:style w:type="paragraph" w:styleId="ListBullet4">
    <w:name w:val="List Bullet 4"/>
    <w:basedOn w:val="ListBullet3"/>
    <w:semiHidden/>
    <w:rsid w:val="00C62D89"/>
    <w:pPr>
      <w:ind w:left="1418"/>
    </w:pPr>
  </w:style>
  <w:style w:type="paragraph" w:styleId="ListBullet5">
    <w:name w:val="List Bullet 5"/>
    <w:basedOn w:val="ListBullet4"/>
    <w:semiHidden/>
    <w:rsid w:val="00C62D89"/>
    <w:pPr>
      <w:ind w:left="1702"/>
    </w:pPr>
  </w:style>
  <w:style w:type="paragraph" w:customStyle="1" w:styleId="B1">
    <w:name w:val="B1"/>
    <w:basedOn w:val="List"/>
    <w:rsid w:val="00C62D89"/>
  </w:style>
  <w:style w:type="paragraph" w:customStyle="1" w:styleId="B2">
    <w:name w:val="B2"/>
    <w:basedOn w:val="List2"/>
    <w:rsid w:val="00C62D89"/>
  </w:style>
  <w:style w:type="paragraph" w:customStyle="1" w:styleId="B3">
    <w:name w:val="B3"/>
    <w:basedOn w:val="List3"/>
    <w:rsid w:val="00C62D89"/>
  </w:style>
  <w:style w:type="paragraph" w:customStyle="1" w:styleId="B4">
    <w:name w:val="B4"/>
    <w:basedOn w:val="List4"/>
    <w:rsid w:val="00C62D89"/>
  </w:style>
  <w:style w:type="paragraph" w:customStyle="1" w:styleId="B5">
    <w:name w:val="B5"/>
    <w:basedOn w:val="List5"/>
    <w:rsid w:val="00C62D89"/>
  </w:style>
  <w:style w:type="paragraph" w:styleId="Footer">
    <w:name w:val="footer"/>
    <w:basedOn w:val="Header"/>
    <w:semiHidden/>
    <w:rsid w:val="00C62D89"/>
    <w:pPr>
      <w:jc w:val="center"/>
    </w:pPr>
    <w:rPr>
      <w:i/>
    </w:rPr>
  </w:style>
  <w:style w:type="paragraph" w:customStyle="1" w:styleId="ZTD">
    <w:name w:val="ZTD"/>
    <w:basedOn w:val="ZB"/>
    <w:rsid w:val="00C62D89"/>
    <w:pPr>
      <w:framePr w:hRule="auto" w:wrap="notBeside" w:y="852"/>
    </w:pPr>
    <w:rPr>
      <w:i w:val="0"/>
      <w:sz w:val="40"/>
    </w:rPr>
  </w:style>
  <w:style w:type="paragraph" w:styleId="BalloonText">
    <w:name w:val="Balloon Text"/>
    <w:basedOn w:val="Normal"/>
    <w:link w:val="BalloonTextChar"/>
    <w:uiPriority w:val="99"/>
    <w:semiHidden/>
    <w:unhideWhenUsed/>
    <w:rsid w:val="0057244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2444"/>
    <w:rPr>
      <w:rFonts w:ascii="Tahoma" w:hAnsi="Tahoma" w:cs="Tahoma"/>
      <w:sz w:val="16"/>
      <w:szCs w:val="16"/>
    </w:rPr>
  </w:style>
  <w:style w:type="paragraph" w:styleId="ListParagraph">
    <w:name w:val="List Paragraph"/>
    <w:basedOn w:val="Normal"/>
    <w:uiPriority w:val="34"/>
    <w:qFormat/>
    <w:rsid w:val="004B1400"/>
    <w:pPr>
      <w:ind w:left="720"/>
      <w:contextualSpacing/>
    </w:p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C62D89"/>
    <w:rPr>
      <w:rFonts w:ascii="Arial" w:hAnsi="Arial"/>
      <w:sz w:val="32"/>
    </w:rPr>
  </w:style>
  <w:style w:type="paragraph" w:customStyle="1" w:styleId="Guidance">
    <w:name w:val="Guidance"/>
    <w:basedOn w:val="Normal"/>
    <w:uiPriority w:val="99"/>
    <w:rsid w:val="00C62D89"/>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88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76</Pages>
  <Words>20310</Words>
  <Characters>115769</Characters>
  <Application>Microsoft Office Word</Application>
  <DocSecurity>0</DocSecurity>
  <Lines>964</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135808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2014-12-10T19:32:00Z</cp:lastPrinted>
  <dcterms:created xsi:type="dcterms:W3CDTF">2015-03-02T18:40:00Z</dcterms:created>
  <dcterms:modified xsi:type="dcterms:W3CDTF">2015-03-02T18:40:00Z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1418025490</vt:lpwstr>
  </property>
</Properties>
</file>